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857F12">
        <w:rPr>
          <w:rFonts w:ascii="Arial" w:hAnsi="Arial" w:cs="Arial" w:hint="eastAsia"/>
          <w:b/>
          <w:bCs/>
          <w:color w:val="000000"/>
          <w:sz w:val="28"/>
        </w:rPr>
        <w:t>73</w:t>
      </w:r>
      <w:r w:rsidR="00BD6A70" w:rsidRPr="008C6416">
        <w:rPr>
          <w:rFonts w:ascii="Arial" w:hAnsi="Arial" w:cs="Arial"/>
          <w:b/>
          <w:bCs/>
          <w:color w:val="000000"/>
          <w:sz w:val="28"/>
        </w:rPr>
        <w:tab/>
      </w:r>
      <w:r w:rsidR="00DD625A">
        <w:rPr>
          <w:rFonts w:ascii="Arial" w:hAnsi="Arial" w:cs="Arial" w:hint="eastAsia"/>
          <w:b/>
          <w:bCs/>
          <w:color w:val="000000"/>
          <w:sz w:val="28"/>
        </w:rPr>
        <w:t xml:space="preserve">  </w:t>
      </w:r>
      <w:r w:rsidR="00706EAF">
        <w:rPr>
          <w:rFonts w:ascii="Arial" w:hAnsi="Arial" w:cs="Arial" w:hint="eastAsia"/>
          <w:b/>
          <w:bCs/>
          <w:color w:val="000000"/>
          <w:sz w:val="28"/>
        </w:rPr>
        <w:t xml:space="preserve">      </w:t>
      </w:r>
      <w:r w:rsidR="00A65204">
        <w:rPr>
          <w:rFonts w:ascii="Arial" w:hAnsi="Arial" w:cs="Arial" w:hint="eastAsia"/>
          <w:b/>
          <w:bCs/>
          <w:color w:val="000000"/>
          <w:sz w:val="28"/>
        </w:rPr>
        <w:t xml:space="preserve"> </w:t>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363000">
        <w:rPr>
          <w:rFonts w:ascii="Arial" w:hAnsi="Arial" w:cs="Arial" w:hint="eastAsia"/>
          <w:b/>
          <w:bCs/>
          <w:color w:val="000000"/>
          <w:sz w:val="28"/>
        </w:rPr>
        <w:t>146947</w:t>
      </w:r>
    </w:p>
    <w:p w:rsidR="00C44334" w:rsidRPr="00C44334" w:rsidRDefault="00363000" w:rsidP="00C44334">
      <w:pPr>
        <w:pStyle w:val="af4"/>
        <w:tabs>
          <w:tab w:val="right" w:pos="9781"/>
        </w:tabs>
        <w:ind w:right="-58"/>
        <w:rPr>
          <w:rFonts w:ascii="Arial" w:hAnsi="Arial" w:cs="Arial"/>
          <w:b/>
          <w:bCs/>
          <w:color w:val="000000"/>
          <w:sz w:val="28"/>
        </w:rPr>
      </w:pPr>
      <w:r>
        <w:rPr>
          <w:rFonts w:ascii="Arial" w:hAnsi="Arial" w:cs="Arial" w:hint="eastAsia"/>
          <w:b/>
          <w:bCs/>
          <w:color w:val="000000"/>
          <w:sz w:val="28"/>
        </w:rPr>
        <w:t>San F</w:t>
      </w:r>
      <w:r w:rsidR="00C44334" w:rsidRPr="00C44334">
        <w:rPr>
          <w:rFonts w:ascii="Arial" w:hAnsi="Arial" w:cs="Arial" w:hint="eastAsia"/>
          <w:b/>
          <w:bCs/>
          <w:color w:val="000000"/>
          <w:sz w:val="28"/>
        </w:rPr>
        <w:t>rancisco</w:t>
      </w:r>
      <w:r w:rsidR="00C44334" w:rsidRPr="00C44334">
        <w:rPr>
          <w:rFonts w:ascii="Arial" w:hAnsi="Arial" w:cs="Arial"/>
          <w:b/>
          <w:bCs/>
          <w:color w:val="000000"/>
          <w:sz w:val="28"/>
        </w:rPr>
        <w:t>,</w:t>
      </w:r>
      <w:r>
        <w:rPr>
          <w:rFonts w:ascii="Arial" w:hAnsi="Arial" w:cs="Arial" w:hint="eastAsia"/>
          <w:b/>
          <w:bCs/>
          <w:color w:val="000000"/>
          <w:sz w:val="28"/>
        </w:rPr>
        <w:t xml:space="preserve"> </w:t>
      </w:r>
      <w:r w:rsidR="00C44334" w:rsidRPr="00C44334">
        <w:rPr>
          <w:rFonts w:ascii="Arial" w:hAnsi="Arial" w:cs="Arial" w:hint="eastAsia"/>
          <w:b/>
          <w:bCs/>
          <w:color w:val="000000"/>
          <w:sz w:val="28"/>
        </w:rPr>
        <w:t>CA</w:t>
      </w:r>
      <w:r w:rsidR="00C44334" w:rsidRPr="00C44334">
        <w:rPr>
          <w:rFonts w:ascii="Arial" w:hAnsi="Arial" w:cs="Arial"/>
          <w:b/>
          <w:bCs/>
          <w:color w:val="000000"/>
          <w:sz w:val="28"/>
        </w:rPr>
        <w:t xml:space="preserve">, </w:t>
      </w:r>
      <w:r w:rsidR="00C44334" w:rsidRPr="00C44334">
        <w:rPr>
          <w:rFonts w:ascii="Arial" w:hAnsi="Arial" w:cs="Arial" w:hint="eastAsia"/>
          <w:b/>
          <w:bCs/>
          <w:color w:val="000000"/>
          <w:sz w:val="28"/>
        </w:rPr>
        <w:t>US, 17</w:t>
      </w:r>
      <w:r w:rsidRPr="00363000">
        <w:rPr>
          <w:rFonts w:ascii="Arial" w:hAnsi="Arial" w:cs="Arial" w:hint="eastAsia"/>
          <w:b/>
          <w:bCs/>
          <w:color w:val="000000"/>
          <w:sz w:val="28"/>
          <w:vertAlign w:val="superscript"/>
        </w:rPr>
        <w:t>th</w:t>
      </w:r>
      <w:r>
        <w:rPr>
          <w:rFonts w:ascii="Arial" w:hAnsi="Arial" w:cs="Arial" w:hint="eastAsia"/>
          <w:b/>
          <w:bCs/>
          <w:color w:val="000000"/>
          <w:sz w:val="28"/>
        </w:rPr>
        <w:t xml:space="preserve"> </w:t>
      </w:r>
      <w:r w:rsidR="00C44334" w:rsidRPr="00C44334">
        <w:rPr>
          <w:rFonts w:ascii="Arial" w:hAnsi="Arial" w:cs="Arial"/>
          <w:b/>
          <w:bCs/>
          <w:color w:val="000000"/>
          <w:sz w:val="28"/>
        </w:rPr>
        <w:t xml:space="preserve">to </w:t>
      </w:r>
      <w:r w:rsidR="00C44334" w:rsidRPr="00C44334">
        <w:rPr>
          <w:rFonts w:ascii="Arial" w:hAnsi="Arial" w:cs="Arial" w:hint="eastAsia"/>
          <w:b/>
          <w:bCs/>
          <w:color w:val="000000"/>
          <w:sz w:val="28"/>
        </w:rPr>
        <w:t>21</w:t>
      </w:r>
      <w:r w:rsidR="00577AC0" w:rsidRPr="00577AC0">
        <w:rPr>
          <w:rFonts w:ascii="Arial" w:hAnsi="Arial" w:cs="Arial" w:hint="eastAsia"/>
          <w:b/>
          <w:bCs/>
          <w:color w:val="000000"/>
          <w:sz w:val="28"/>
          <w:vertAlign w:val="superscript"/>
        </w:rPr>
        <w:t>st</w:t>
      </w:r>
      <w:r w:rsidR="00C44334" w:rsidRPr="00C44334">
        <w:rPr>
          <w:rFonts w:ascii="Arial" w:hAnsi="Arial" w:cs="Arial"/>
          <w:b/>
          <w:bCs/>
          <w:color w:val="000000"/>
          <w:sz w:val="28"/>
        </w:rPr>
        <w:t>,</w:t>
      </w:r>
      <w:r w:rsidR="00C44334" w:rsidRPr="00C44334">
        <w:rPr>
          <w:rFonts w:ascii="Arial" w:hAnsi="Arial" w:cs="Arial" w:hint="eastAsia"/>
          <w:b/>
          <w:bCs/>
          <w:color w:val="000000"/>
          <w:sz w:val="28"/>
        </w:rPr>
        <w:t xml:space="preserve"> November</w:t>
      </w:r>
      <w:r w:rsidR="00C44334" w:rsidRPr="00C44334">
        <w:rPr>
          <w:rFonts w:ascii="Arial" w:hAnsi="Arial" w:cs="Arial"/>
          <w:b/>
          <w:bCs/>
          <w:color w:val="000000"/>
          <w:sz w:val="28"/>
        </w:rPr>
        <w:t xml:space="preserve"> 2014</w:t>
      </w:r>
    </w:p>
    <w:p w:rsidR="00C923C2" w:rsidRPr="00C44334" w:rsidRDefault="00C923C2" w:rsidP="00C923C2">
      <w:pPr>
        <w:rPr>
          <w:rFonts w:ascii="Arial" w:eastAsia="맑은 고딕" w:hAnsi="Arial" w:cs="Arial"/>
          <w:color w:val="0000FF"/>
          <w:kern w:val="2"/>
          <w:lang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D8433F">
        <w:rPr>
          <w:rFonts w:ascii="Arial" w:eastAsia="바탕" w:hAnsi="Arial" w:cs="Arial" w:hint="eastAsia"/>
          <w:b/>
          <w:bCs/>
          <w:color w:val="000000"/>
          <w:sz w:val="20"/>
          <w:szCs w:val="20"/>
          <w:lang w:val="en-US" w:eastAsia="ko-KR"/>
        </w:rPr>
        <w:t>7.33</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D8433F">
        <w:rPr>
          <w:rFonts w:ascii="Arial" w:eastAsiaTheme="minorEastAsia" w:hAnsi="Arial" w:cs="Arial" w:hint="eastAsia"/>
          <w:b/>
          <w:bCs/>
          <w:color w:val="000000"/>
          <w:sz w:val="20"/>
          <w:szCs w:val="20"/>
          <w:lang w:val="en-US" w:eastAsia="ko-KR"/>
        </w:rPr>
        <w:t>S</w:t>
      </w:r>
      <w:r w:rsidR="00A65204">
        <w:rPr>
          <w:rFonts w:ascii="Arial" w:eastAsiaTheme="minorEastAsia" w:hAnsi="Arial" w:cs="Arial"/>
          <w:b/>
          <w:bCs/>
          <w:color w:val="000000"/>
          <w:sz w:val="20"/>
          <w:szCs w:val="20"/>
          <w:lang w:val="en-US" w:eastAsia="ko-KR"/>
        </w:rPr>
        <w:t>elf</w:t>
      </w:r>
      <w:r w:rsidR="00A65204">
        <w:rPr>
          <w:rFonts w:ascii="Arial" w:eastAsiaTheme="minorEastAsia" w:hAnsi="Arial" w:cs="Arial" w:hint="eastAsia"/>
          <w:b/>
          <w:bCs/>
          <w:color w:val="000000"/>
          <w:sz w:val="20"/>
          <w:szCs w:val="20"/>
          <w:lang w:val="en-US" w:eastAsia="ko-KR"/>
        </w:rPr>
        <w:t>-</w:t>
      </w:r>
      <w:r w:rsidR="00E51D8B">
        <w:rPr>
          <w:rFonts w:ascii="Arial" w:eastAsiaTheme="minorEastAsia" w:hAnsi="Arial" w:cs="Arial" w:hint="eastAsia"/>
          <w:b/>
          <w:bCs/>
          <w:color w:val="000000"/>
          <w:sz w:val="20"/>
          <w:szCs w:val="20"/>
          <w:lang w:val="en-US" w:eastAsia="ko-KR"/>
        </w:rPr>
        <w:t>desense analysis</w:t>
      </w:r>
      <w:r w:rsidR="00525201">
        <w:rPr>
          <w:rFonts w:ascii="Arial" w:eastAsia="바탕" w:hAnsi="Arial" w:cs="Arial" w:hint="eastAsia"/>
          <w:b/>
          <w:bCs/>
          <w:color w:val="000000"/>
          <w:sz w:val="20"/>
          <w:szCs w:val="20"/>
          <w:lang w:val="en-US" w:eastAsia="ko-KR"/>
        </w:rPr>
        <w:t xml:space="preserve"> </w:t>
      </w:r>
      <w:r w:rsidR="00D8433F">
        <w:rPr>
          <w:rFonts w:ascii="Arial" w:eastAsia="바탕" w:hAnsi="Arial" w:cs="Arial" w:hint="eastAsia"/>
          <w:b/>
          <w:bCs/>
          <w:color w:val="000000"/>
          <w:sz w:val="20"/>
          <w:szCs w:val="20"/>
          <w:lang w:val="en-US" w:eastAsia="ko-KR"/>
        </w:rPr>
        <w:t>for</w:t>
      </w:r>
      <w:r w:rsidR="00DD625A">
        <w:rPr>
          <w:rFonts w:ascii="Arial" w:eastAsia="바탕" w:hAnsi="Arial" w:cs="Arial" w:hint="eastAsia"/>
          <w:b/>
          <w:bCs/>
          <w:color w:val="000000"/>
          <w:sz w:val="20"/>
          <w:szCs w:val="20"/>
          <w:lang w:val="en-US" w:eastAsia="ko-KR"/>
        </w:rPr>
        <w:t xml:space="preserve"> 2ULs </w:t>
      </w:r>
      <w:r w:rsidR="00D8433F">
        <w:rPr>
          <w:rFonts w:ascii="Arial" w:eastAsia="바탕" w:hAnsi="Arial" w:cs="Arial" w:hint="eastAsia"/>
          <w:b/>
          <w:bCs/>
          <w:color w:val="000000"/>
          <w:sz w:val="20"/>
          <w:szCs w:val="20"/>
          <w:lang w:val="en-US" w:eastAsia="ko-KR"/>
        </w:rPr>
        <w:t xml:space="preserve">inter-band </w:t>
      </w:r>
      <w:r w:rsidR="008D3D0E">
        <w:rPr>
          <w:rFonts w:ascii="Arial" w:eastAsia="바탕" w:hAnsi="Arial" w:cs="Arial" w:hint="eastAsia"/>
          <w:b/>
          <w:bCs/>
          <w:color w:val="000000"/>
          <w:sz w:val="20"/>
          <w:szCs w:val="20"/>
          <w:lang w:val="en-US" w:eastAsia="ko-KR"/>
        </w:rPr>
        <w:t>CA</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6B2BCF">
      <w:pPr>
        <w:numPr>
          <w:ilvl w:val="0"/>
          <w:numId w:val="6"/>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AA5CDA" w:rsidRDefault="008D6223" w:rsidP="001F10EC">
      <w:pPr>
        <w:spacing w:before="192" w:after="240"/>
        <w:rPr>
          <w:rFonts w:eastAsia="바탕"/>
          <w:lang w:eastAsia="ko-KR"/>
        </w:rPr>
      </w:pPr>
      <w:r>
        <w:rPr>
          <w:rFonts w:eastAsia="바탕" w:hint="eastAsia"/>
          <w:lang w:eastAsia="ko-KR"/>
        </w:rPr>
        <w:tab/>
      </w:r>
      <w:r w:rsidR="00DE3EF1">
        <w:rPr>
          <w:rFonts w:eastAsia="바탕" w:hint="eastAsia"/>
          <w:lang w:eastAsia="ko-KR"/>
        </w:rPr>
        <w:t>In</w:t>
      </w:r>
      <w:r w:rsidR="00486CDE">
        <w:rPr>
          <w:rFonts w:eastAsia="바탕" w:hint="eastAsia"/>
          <w:lang w:eastAsia="ko-KR"/>
        </w:rPr>
        <w:t xml:space="preserve"> RAN4 #72</w:t>
      </w:r>
      <w:r w:rsidR="00522DA7">
        <w:rPr>
          <w:rFonts w:eastAsia="바탕" w:hint="eastAsia"/>
          <w:lang w:eastAsia="ko-KR"/>
        </w:rPr>
        <w:t>BIS</w:t>
      </w:r>
      <w:r w:rsidRPr="00085363">
        <w:rPr>
          <w:rFonts w:eastAsia="바탕" w:hint="eastAsia"/>
          <w:lang w:eastAsia="ko-KR"/>
        </w:rPr>
        <w:t xml:space="preserve"> meeting</w:t>
      </w:r>
      <w:r w:rsidR="0093146C" w:rsidRPr="00085363">
        <w:rPr>
          <w:rFonts w:eastAsia="바탕" w:hint="eastAsia"/>
          <w:lang w:eastAsia="ko-KR"/>
        </w:rPr>
        <w:t>s</w:t>
      </w:r>
      <w:r w:rsidRPr="00085363">
        <w:rPr>
          <w:rFonts w:eastAsia="바탕" w:hint="eastAsia"/>
          <w:lang w:eastAsia="ko-KR"/>
        </w:rPr>
        <w:t xml:space="preserve">, </w:t>
      </w:r>
      <w:r w:rsidR="00486CDE">
        <w:rPr>
          <w:rFonts w:eastAsia="바탕" w:hint="eastAsia"/>
          <w:lang w:eastAsia="ko-KR"/>
        </w:rPr>
        <w:t>UE</w:t>
      </w:r>
      <w:r w:rsidR="00580A13">
        <w:rPr>
          <w:rFonts w:eastAsia="바탕" w:hint="eastAsia"/>
          <w:lang w:eastAsia="ko-KR"/>
        </w:rPr>
        <w:t xml:space="preserve"> vendors</w:t>
      </w:r>
      <w:r w:rsidR="00486CDE">
        <w:rPr>
          <w:rFonts w:eastAsia="바탕" w:hint="eastAsia"/>
          <w:lang w:eastAsia="ko-KR"/>
        </w:rPr>
        <w:t xml:space="preserve"> provided </w:t>
      </w:r>
      <w:r w:rsidR="00D86C82">
        <w:rPr>
          <w:rFonts w:eastAsia="바탕" w:hint="eastAsia"/>
          <w:lang w:eastAsia="ko-KR"/>
        </w:rPr>
        <w:t xml:space="preserve">MSD levels </w:t>
      </w:r>
      <w:r w:rsidR="008C2EE2">
        <w:rPr>
          <w:rFonts w:eastAsia="맑은 고딕" w:hint="eastAsia"/>
          <w:lang w:eastAsia="ko-KR"/>
        </w:rPr>
        <w:t xml:space="preserve">for </w:t>
      </w:r>
      <w:r w:rsidR="00706EAF">
        <w:rPr>
          <w:rFonts w:eastAsia="맑은 고딕" w:hint="eastAsia"/>
          <w:lang w:eastAsia="ko-KR"/>
        </w:rPr>
        <w:t xml:space="preserve">self-desensitization analysis in </w:t>
      </w:r>
      <w:r w:rsidR="0001305A" w:rsidRPr="00231C67">
        <w:rPr>
          <w:rFonts w:eastAsia="맑은 고딕"/>
          <w:lang w:eastAsia="ko-KR"/>
        </w:rPr>
        <w:t>2ULs</w:t>
      </w:r>
      <w:r w:rsidR="0001305A">
        <w:rPr>
          <w:rFonts w:eastAsia="맑은 고딕" w:hint="eastAsia"/>
          <w:lang w:eastAsia="ko-KR"/>
        </w:rPr>
        <w:t xml:space="preserve"> </w:t>
      </w:r>
      <w:r w:rsidR="008C2EE2">
        <w:rPr>
          <w:rFonts w:eastAsia="맑은 고딕" w:hint="eastAsia"/>
          <w:lang w:eastAsia="ko-KR"/>
        </w:rPr>
        <w:t>inter-band CA</w:t>
      </w:r>
      <w:r w:rsidR="00580A13">
        <w:rPr>
          <w:rFonts w:eastAsia="맑은 고딕" w:hint="eastAsia"/>
          <w:lang w:eastAsia="ko-KR"/>
        </w:rPr>
        <w:t xml:space="preserve"> Class A4</w:t>
      </w:r>
      <w:r w:rsidR="00D86C82">
        <w:rPr>
          <w:rFonts w:eastAsia="맑은 고딕" w:hint="eastAsia"/>
          <w:lang w:eastAsia="ko-KR"/>
        </w:rPr>
        <w:t xml:space="preserve">. </w:t>
      </w:r>
      <w:r w:rsidR="00522DA7">
        <w:rPr>
          <w:rFonts w:eastAsia="맑은 고딕" w:hint="eastAsia"/>
          <w:lang w:eastAsia="ko-KR"/>
        </w:rPr>
        <w:t xml:space="preserve">RAN4 agreed that the MSD level can be </w:t>
      </w:r>
      <w:r w:rsidR="00522DA7" w:rsidRPr="00522DA7">
        <w:rPr>
          <w:rFonts w:eastAsia="맑은 고딕"/>
          <w:lang w:eastAsia="ko-KR"/>
        </w:rPr>
        <w:t>defined by taking average value of the available MSD results</w:t>
      </w:r>
      <w:r w:rsidR="00522DA7">
        <w:rPr>
          <w:rFonts w:eastAsia="맑은 고딕" w:hint="eastAsia"/>
          <w:lang w:eastAsia="ko-KR"/>
        </w:rPr>
        <w:t xml:space="preserve"> from interested UE vendors [</w:t>
      </w:r>
      <w:r w:rsidR="009C25E5">
        <w:rPr>
          <w:rFonts w:eastAsia="맑은 고딕" w:hint="eastAsia"/>
          <w:lang w:eastAsia="ko-KR"/>
        </w:rPr>
        <w:t>1</w:t>
      </w:r>
      <w:r w:rsidR="00522DA7">
        <w:rPr>
          <w:rFonts w:eastAsia="맑은 고딕" w:hint="eastAsia"/>
          <w:lang w:eastAsia="ko-KR"/>
        </w:rPr>
        <w:t xml:space="preserve">]. </w:t>
      </w:r>
      <w:r w:rsidR="00D86C82">
        <w:rPr>
          <w:rFonts w:eastAsia="맑은 고딕" w:hint="eastAsia"/>
          <w:lang w:eastAsia="ko-KR"/>
        </w:rPr>
        <w:t xml:space="preserve">However </w:t>
      </w:r>
      <w:r w:rsidR="00522DA7">
        <w:rPr>
          <w:rFonts w:eastAsia="맑은 고딕" w:hint="eastAsia"/>
          <w:lang w:eastAsia="ko-KR"/>
        </w:rPr>
        <w:t>the MSD analysis results in s</w:t>
      </w:r>
      <w:r w:rsidR="009C00A5">
        <w:rPr>
          <w:rFonts w:eastAsia="맑은 고딕" w:hint="eastAsia"/>
          <w:lang w:eastAsia="ko-KR"/>
        </w:rPr>
        <w:t>ome band combinations are missing.</w:t>
      </w:r>
    </w:p>
    <w:p w:rsidR="009A5FCC" w:rsidRPr="00DA7268" w:rsidRDefault="00DE3EF1" w:rsidP="001F10EC">
      <w:pPr>
        <w:spacing w:before="192" w:after="240"/>
        <w:rPr>
          <w:rFonts w:eastAsia="바탕"/>
          <w:lang w:eastAsia="ko-KR"/>
        </w:rPr>
      </w:pPr>
      <w:r>
        <w:rPr>
          <w:rFonts w:eastAsia="바탕" w:hint="eastAsia"/>
          <w:lang w:eastAsia="ko-KR"/>
        </w:rPr>
        <w:t xml:space="preserve">In this contribution, we </w:t>
      </w:r>
      <w:r w:rsidR="00AA5CDA">
        <w:rPr>
          <w:rFonts w:eastAsia="바탕" w:hint="eastAsia"/>
          <w:lang w:eastAsia="ko-KR"/>
        </w:rPr>
        <w:t>analyzed</w:t>
      </w:r>
      <w:r>
        <w:rPr>
          <w:rFonts w:eastAsia="바탕" w:hint="eastAsia"/>
          <w:lang w:eastAsia="ko-KR"/>
        </w:rPr>
        <w:t xml:space="preserve"> </w:t>
      </w:r>
      <w:r w:rsidR="00580A13">
        <w:rPr>
          <w:rFonts w:eastAsia="바탕" w:hint="eastAsia"/>
          <w:lang w:eastAsia="ko-KR"/>
        </w:rPr>
        <w:t>IMD for 2ULs CA band combination such as B</w:t>
      </w:r>
      <w:r w:rsidR="00522DA7">
        <w:rPr>
          <w:rFonts w:eastAsia="바탕" w:hint="eastAsia"/>
          <w:lang w:eastAsia="ko-KR"/>
        </w:rPr>
        <w:t>1+B3</w:t>
      </w:r>
      <w:r w:rsidR="00580A13">
        <w:rPr>
          <w:rFonts w:eastAsia="바탕" w:hint="eastAsia"/>
          <w:lang w:eastAsia="ko-KR"/>
        </w:rPr>
        <w:t>,</w:t>
      </w:r>
      <w:r w:rsidR="009C25E5">
        <w:rPr>
          <w:rFonts w:eastAsia="바탕" w:hint="eastAsia"/>
          <w:lang w:eastAsia="ko-KR"/>
        </w:rPr>
        <w:t xml:space="preserve"> </w:t>
      </w:r>
      <w:r w:rsidR="00522DA7">
        <w:rPr>
          <w:rFonts w:eastAsia="바탕" w:hint="eastAsia"/>
          <w:lang w:eastAsia="ko-KR"/>
        </w:rPr>
        <w:t>B1+8</w:t>
      </w:r>
      <w:proofErr w:type="gramStart"/>
      <w:r w:rsidR="00522DA7">
        <w:rPr>
          <w:rFonts w:eastAsia="바탕" w:hint="eastAsia"/>
          <w:lang w:eastAsia="ko-KR"/>
        </w:rPr>
        <w:t>,  B3</w:t>
      </w:r>
      <w:proofErr w:type="gramEnd"/>
      <w:r w:rsidR="00522DA7">
        <w:rPr>
          <w:rFonts w:eastAsia="바탕" w:hint="eastAsia"/>
          <w:lang w:eastAsia="ko-KR"/>
        </w:rPr>
        <w:t>+B5,</w:t>
      </w:r>
      <w:r w:rsidR="00580A13">
        <w:rPr>
          <w:rFonts w:eastAsia="바탕" w:hint="eastAsia"/>
          <w:lang w:eastAsia="ko-KR"/>
        </w:rPr>
        <w:t xml:space="preserve"> B3+B8</w:t>
      </w:r>
      <w:r w:rsidR="00522DA7">
        <w:rPr>
          <w:rFonts w:eastAsia="바탕" w:hint="eastAsia"/>
          <w:lang w:eastAsia="ko-KR"/>
        </w:rPr>
        <w:t xml:space="preserve"> and B5+B7</w:t>
      </w:r>
      <w:r w:rsidR="00580A13">
        <w:rPr>
          <w:rFonts w:eastAsia="바탕" w:hint="eastAsia"/>
          <w:lang w:eastAsia="ko-KR"/>
        </w:rPr>
        <w:t xml:space="preserve"> </w:t>
      </w:r>
      <w:r>
        <w:rPr>
          <w:rFonts w:eastAsia="바탕" w:hint="eastAsia"/>
          <w:lang w:eastAsia="ko-KR"/>
        </w:rPr>
        <w:t xml:space="preserve">based on the </w:t>
      </w:r>
      <w:r w:rsidR="007B3E1F">
        <w:rPr>
          <w:rFonts w:eastAsia="바탕" w:hint="eastAsia"/>
          <w:lang w:eastAsia="ko-KR"/>
        </w:rPr>
        <w:t>agreed WF</w:t>
      </w:r>
      <w:r w:rsidR="00794808">
        <w:rPr>
          <w:rFonts w:eastAsia="바탕" w:hint="eastAsia"/>
          <w:lang w:eastAsia="ko-KR"/>
        </w:rPr>
        <w:t xml:space="preserve"> </w:t>
      </w:r>
      <w:r w:rsidR="007B3E1F">
        <w:rPr>
          <w:rFonts w:eastAsia="바탕" w:hint="eastAsia"/>
          <w:lang w:eastAsia="ko-KR"/>
        </w:rPr>
        <w:t>[</w:t>
      </w:r>
      <w:r w:rsidR="009C25E5">
        <w:rPr>
          <w:rFonts w:eastAsia="바탕" w:hint="eastAsia"/>
          <w:lang w:eastAsia="ko-KR"/>
        </w:rPr>
        <w:t>4</w:t>
      </w:r>
      <w:bookmarkStart w:id="3" w:name="_GoBack"/>
      <w:bookmarkEnd w:id="3"/>
      <w:r w:rsidR="007B3E1F">
        <w:rPr>
          <w:rFonts w:eastAsia="바탕" w:hint="eastAsia"/>
          <w:lang w:eastAsia="ko-KR"/>
        </w:rPr>
        <w:t>]</w:t>
      </w:r>
      <w:r w:rsidR="00AA5CDA">
        <w:rPr>
          <w:rFonts w:eastAsia="바탕" w:hint="eastAsia"/>
          <w:lang w:eastAsia="ko-KR"/>
        </w:rPr>
        <w:t xml:space="preserve">. </w:t>
      </w:r>
    </w:p>
    <w:p w:rsidR="00B67DFA" w:rsidRPr="00B67DFA" w:rsidRDefault="00820E56" w:rsidP="006B2BCF">
      <w:pPr>
        <w:pStyle w:val="1"/>
        <w:numPr>
          <w:ilvl w:val="0"/>
          <w:numId w:val="6"/>
        </w:numPr>
        <w:spacing w:before="240"/>
        <w:ind w:left="823"/>
        <w:rPr>
          <w:rFonts w:eastAsia="바탕"/>
          <w:lang w:val="en-US" w:eastAsia="ko-KR"/>
        </w:rPr>
      </w:pPr>
      <w:r>
        <w:rPr>
          <w:rFonts w:eastAsia="맑은 고딕" w:hint="eastAsia"/>
          <w:lang w:val="en-US" w:eastAsia="ko-KR"/>
        </w:rPr>
        <w:t xml:space="preserve">Simulation assumptions for </w:t>
      </w:r>
      <w:r w:rsidR="00C12A0F">
        <w:rPr>
          <w:rFonts w:eastAsia="맑은 고딕" w:hint="eastAsia"/>
          <w:lang w:val="en-US" w:eastAsia="ko-KR"/>
        </w:rPr>
        <w:t xml:space="preserve">2ULs </w:t>
      </w:r>
      <w:r w:rsidR="00580A13">
        <w:rPr>
          <w:rFonts w:eastAsia="맑은 고딕" w:hint="eastAsia"/>
          <w:lang w:val="en-US" w:eastAsia="ko-KR"/>
        </w:rPr>
        <w:t>CA UE</w:t>
      </w:r>
      <w:del w:id="4" w:author="suhwan" w:date="2014-03-24T13:54:00Z">
        <w:r w:rsidR="0051239E" w:rsidDel="00982414">
          <w:rPr>
            <w:rFonts w:eastAsia="맑은 고딕" w:hint="eastAsia"/>
            <w:lang w:val="en-US" w:eastAsia="ko-KR"/>
          </w:rPr>
          <w:delText xml:space="preserve"> </w:delText>
        </w:r>
      </w:del>
    </w:p>
    <w:p w:rsidR="00982414" w:rsidRDefault="007876EB">
      <w:pPr>
        <w:ind w:firstLineChars="150" w:firstLine="330"/>
        <w:rPr>
          <w:rFonts w:eastAsia="바탕"/>
          <w:lang w:eastAsia="ko-KR"/>
        </w:rPr>
      </w:pPr>
      <w:r w:rsidRPr="007876EB">
        <w:rPr>
          <w:rFonts w:eastAsia="바탕"/>
          <w:lang w:eastAsia="ko-KR"/>
        </w:rPr>
        <w:t>Table 1 s</w:t>
      </w:r>
      <w:r w:rsidR="00292B8D">
        <w:rPr>
          <w:rFonts w:eastAsia="바탕"/>
          <w:lang w:eastAsia="ko-KR"/>
        </w:rPr>
        <w:t>ho</w:t>
      </w:r>
      <w:r w:rsidR="001A18C5">
        <w:rPr>
          <w:rFonts w:eastAsia="바탕" w:hint="eastAsia"/>
          <w:lang w:eastAsia="ko-KR"/>
        </w:rPr>
        <w:t>w</w:t>
      </w:r>
      <w:r w:rsidR="009C00A5">
        <w:rPr>
          <w:rFonts w:eastAsia="바탕" w:hint="eastAsia"/>
          <w:lang w:eastAsia="ko-KR"/>
        </w:rPr>
        <w:t>s</w:t>
      </w:r>
      <w:r w:rsidR="00292B8D">
        <w:rPr>
          <w:rFonts w:eastAsia="바탕"/>
          <w:lang w:eastAsia="ko-KR"/>
        </w:rPr>
        <w:t xml:space="preserve"> the </w:t>
      </w:r>
      <w:r w:rsidR="009C00A5">
        <w:rPr>
          <w:rFonts w:eastAsia="바탕" w:hint="eastAsia"/>
          <w:lang w:eastAsia="ko-KR"/>
        </w:rPr>
        <w:t>UE RF front-end component</w:t>
      </w:r>
      <w:r w:rsidR="002B355D">
        <w:rPr>
          <w:rFonts w:eastAsia="바탕" w:hint="eastAsia"/>
          <w:lang w:eastAsia="ko-KR"/>
        </w:rPr>
        <w:t xml:space="preserve"> </w:t>
      </w:r>
      <w:r w:rsidR="002B355D">
        <w:rPr>
          <w:rFonts w:eastAsia="바탕"/>
          <w:lang w:eastAsia="ko-KR"/>
        </w:rPr>
        <w:t>parameters</w:t>
      </w:r>
      <w:r w:rsidR="002B355D">
        <w:rPr>
          <w:rFonts w:eastAsia="바탕" w:hint="eastAsia"/>
          <w:lang w:eastAsia="ko-KR"/>
        </w:rPr>
        <w:t xml:space="preserve"> to determine MSD levels for each CA</w:t>
      </w:r>
      <w:r w:rsidRPr="007876EB">
        <w:rPr>
          <w:rFonts w:eastAsia="바탕"/>
          <w:lang w:eastAsia="ko-KR"/>
        </w:rPr>
        <w:t xml:space="preserve"> </w:t>
      </w:r>
      <w:r w:rsidR="002B355D">
        <w:rPr>
          <w:rFonts w:eastAsia="바탕" w:hint="eastAsia"/>
          <w:lang w:eastAsia="ko-KR"/>
        </w:rPr>
        <w:t xml:space="preserve">band </w:t>
      </w:r>
      <w:r w:rsidRPr="007876EB">
        <w:rPr>
          <w:rFonts w:eastAsia="바탕"/>
          <w:lang w:eastAsia="ko-KR"/>
        </w:rPr>
        <w:t>combinations.</w:t>
      </w:r>
    </w:p>
    <w:p w:rsidR="009C00A5" w:rsidRDefault="009C00A5" w:rsidP="009C00A5">
      <w:pPr>
        <w:spacing w:after="80"/>
        <w:rPr>
          <w:rFonts w:eastAsia="맑은 고딕"/>
          <w:lang w:eastAsia="ko-KR"/>
        </w:rPr>
      </w:pPr>
      <w:r>
        <w:rPr>
          <w:rFonts w:eastAsia="맑은 고딕" w:hint="eastAsia"/>
          <w:lang w:eastAsia="ko-KR"/>
        </w:rPr>
        <w:t xml:space="preserve">Table 2 show the isolation levels according to the RF component to RF </w:t>
      </w:r>
      <w:r>
        <w:rPr>
          <w:rFonts w:eastAsia="맑은 고딕"/>
          <w:lang w:eastAsia="ko-KR"/>
        </w:rPr>
        <w:t>component</w:t>
      </w:r>
      <w:r>
        <w:rPr>
          <w:rFonts w:eastAsia="맑은 고딕" w:hint="eastAsia"/>
          <w:lang w:eastAsia="ko-KR"/>
        </w:rPr>
        <w:t xml:space="preserve">. </w:t>
      </w:r>
    </w:p>
    <w:p w:rsidR="00820E56" w:rsidRPr="009C00A5" w:rsidRDefault="00820E56">
      <w:pPr>
        <w:ind w:firstLineChars="150" w:firstLine="330"/>
        <w:rPr>
          <w:rFonts w:eastAsia="바탕"/>
          <w:lang w:eastAsia="ko-KR"/>
        </w:rPr>
      </w:pPr>
    </w:p>
    <w:p w:rsidR="00820E56" w:rsidRPr="002B355D" w:rsidRDefault="00820E56" w:rsidP="00820E56">
      <w:pPr>
        <w:jc w:val="center"/>
        <w:rPr>
          <w:rFonts w:ascii="Arial" w:eastAsiaTheme="minorEastAsia" w:hAnsi="Arial" w:cs="Arial"/>
          <w:b/>
          <w:lang w:eastAsia="ko-KR"/>
        </w:rPr>
      </w:pPr>
      <w:r>
        <w:rPr>
          <w:rFonts w:ascii="Arial" w:hAnsi="Arial" w:cs="Arial"/>
          <w:b/>
        </w:rPr>
        <w:t xml:space="preserve">Table 1 </w:t>
      </w:r>
      <w:r w:rsidR="002B355D">
        <w:rPr>
          <w:rFonts w:ascii="Arial" w:eastAsiaTheme="minorEastAsia" w:hAnsi="Arial" w:cs="Arial" w:hint="eastAsia"/>
          <w:b/>
          <w:lang w:eastAsia="ko-KR"/>
        </w:rPr>
        <w:t xml:space="preserve">UE RF </w:t>
      </w:r>
      <w:r w:rsidR="009C00A5">
        <w:rPr>
          <w:rFonts w:ascii="Arial" w:eastAsiaTheme="minorEastAsia" w:hAnsi="Arial" w:cs="Arial" w:hint="eastAsia"/>
          <w:b/>
          <w:lang w:eastAsia="ko-KR"/>
        </w:rPr>
        <w:t>f</w:t>
      </w:r>
      <w:r>
        <w:rPr>
          <w:rFonts w:ascii="Arial" w:hAnsi="Arial" w:cs="Arial"/>
          <w:b/>
        </w:rPr>
        <w:t>ront-end component</w:t>
      </w:r>
      <w:r w:rsidR="002B355D">
        <w:rPr>
          <w:rFonts w:ascii="Arial" w:hAnsi="Arial" w:cs="Arial"/>
          <w:b/>
        </w:rPr>
        <w:t xml:space="preserve"> </w:t>
      </w:r>
      <w:r>
        <w:rPr>
          <w:rFonts w:ascii="Arial" w:hAnsi="Arial" w:cs="Arial"/>
          <w:b/>
        </w:rPr>
        <w:t>parameters</w:t>
      </w:r>
      <w:r w:rsidR="002B355D">
        <w:rPr>
          <w:rFonts w:ascii="Arial" w:eastAsiaTheme="minorEastAsia" w:hAnsi="Arial" w:cs="Arial" w:hint="eastAsia"/>
          <w:b/>
          <w:lang w:eastAsia="ko-KR"/>
        </w:rPr>
        <w:t xml:space="preserve"> </w:t>
      </w:r>
    </w:p>
    <w:tbl>
      <w:tblPr>
        <w:tblW w:w="9512" w:type="dxa"/>
        <w:jc w:val="center"/>
        <w:tblInd w:w="-86" w:type="dxa"/>
        <w:tblLook w:val="04A0" w:firstRow="1" w:lastRow="0" w:firstColumn="1" w:lastColumn="0" w:noHBand="0" w:noVBand="1"/>
      </w:tblPr>
      <w:tblGrid>
        <w:gridCol w:w="1176"/>
        <w:gridCol w:w="751"/>
        <w:gridCol w:w="751"/>
        <w:gridCol w:w="751"/>
        <w:gridCol w:w="751"/>
        <w:gridCol w:w="751"/>
        <w:gridCol w:w="751"/>
        <w:gridCol w:w="751"/>
        <w:gridCol w:w="751"/>
        <w:gridCol w:w="751"/>
        <w:gridCol w:w="751"/>
        <w:gridCol w:w="751"/>
        <w:gridCol w:w="751"/>
      </w:tblGrid>
      <w:tr w:rsidR="00420629" w:rsidRPr="00805736" w:rsidTr="009E6BDC">
        <w:trPr>
          <w:trHeight w:val="385"/>
          <w:jc w:val="center"/>
        </w:trPr>
        <w:tc>
          <w:tcPr>
            <w:tcW w:w="1072" w:type="dxa"/>
            <w:vMerge w:val="restart"/>
            <w:tcBorders>
              <w:top w:val="single" w:sz="8" w:space="0" w:color="auto"/>
              <w:left w:val="single" w:sz="8" w:space="0" w:color="auto"/>
              <w:right w:val="double" w:sz="6" w:space="0" w:color="auto"/>
            </w:tcBorders>
            <w:shd w:val="clear" w:color="auto" w:fill="auto"/>
            <w:noWrap/>
            <w:vAlign w:val="center"/>
            <w:hideMark/>
          </w:tcPr>
          <w:p w:rsidR="00420629" w:rsidRPr="009E6BDC" w:rsidRDefault="00420629" w:rsidP="0025262E">
            <w:pPr>
              <w:rPr>
                <w:rFonts w:ascii="Calibri" w:eastAsia="Times New Roman" w:hAnsi="Calibri"/>
                <w:color w:val="000000"/>
                <w:sz w:val="20"/>
                <w:lang w:val="en-US" w:eastAsia="zh-CN"/>
              </w:rPr>
            </w:pPr>
            <w:r w:rsidRPr="009E6BDC">
              <w:rPr>
                <w:rFonts w:ascii="Calibri" w:eastAsia="Times New Roman" w:hAnsi="Calibri"/>
                <w:color w:val="000000"/>
                <w:sz w:val="20"/>
                <w:lang w:val="en-US" w:eastAsia="zh-CN"/>
              </w:rPr>
              <w:t>Component</w:t>
            </w:r>
          </w:p>
        </w:tc>
        <w:tc>
          <w:tcPr>
            <w:tcW w:w="2886" w:type="dxa"/>
            <w:gridSpan w:val="4"/>
            <w:tcBorders>
              <w:top w:val="single" w:sz="8" w:space="0" w:color="auto"/>
              <w:left w:val="nil"/>
              <w:bottom w:val="double" w:sz="6" w:space="0" w:color="auto"/>
              <w:right w:val="single" w:sz="4" w:space="0" w:color="auto"/>
            </w:tcBorders>
            <w:shd w:val="clear" w:color="auto" w:fill="auto"/>
            <w:noWrap/>
            <w:vAlign w:val="center"/>
            <w:hideMark/>
          </w:tcPr>
          <w:p w:rsidR="00420629" w:rsidRDefault="00420629">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B5+B7 &amp; B3+B5</w:t>
            </w:r>
          </w:p>
        </w:tc>
        <w:tc>
          <w:tcPr>
            <w:tcW w:w="2777" w:type="dxa"/>
            <w:gridSpan w:val="4"/>
            <w:tcBorders>
              <w:top w:val="single" w:sz="4" w:space="0" w:color="auto"/>
              <w:left w:val="single" w:sz="4" w:space="0" w:color="auto"/>
              <w:bottom w:val="double" w:sz="6" w:space="0" w:color="auto"/>
              <w:right w:val="single" w:sz="4" w:space="0" w:color="auto"/>
            </w:tcBorders>
          </w:tcPr>
          <w:p w:rsidR="00420629" w:rsidRDefault="00420629">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B3+B8 &amp; B1+B8</w:t>
            </w:r>
          </w:p>
        </w:tc>
        <w:tc>
          <w:tcPr>
            <w:tcW w:w="2777" w:type="dxa"/>
            <w:gridSpan w:val="4"/>
            <w:tcBorders>
              <w:top w:val="single" w:sz="4" w:space="0" w:color="auto"/>
              <w:left w:val="single" w:sz="4" w:space="0" w:color="auto"/>
              <w:bottom w:val="double" w:sz="6" w:space="0" w:color="auto"/>
              <w:right w:val="single" w:sz="4" w:space="0" w:color="auto"/>
            </w:tcBorders>
          </w:tcPr>
          <w:p w:rsidR="00420629" w:rsidRDefault="00420629">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B1+B3</w:t>
            </w:r>
          </w:p>
        </w:tc>
      </w:tr>
      <w:tr w:rsidR="009E6BDC" w:rsidRPr="00805736" w:rsidTr="009E6BDC">
        <w:trPr>
          <w:trHeight w:val="137"/>
          <w:jc w:val="center"/>
        </w:trPr>
        <w:tc>
          <w:tcPr>
            <w:tcW w:w="1072" w:type="dxa"/>
            <w:vMerge/>
            <w:tcBorders>
              <w:left w:val="single" w:sz="8" w:space="0" w:color="auto"/>
              <w:bottom w:val="nil"/>
              <w:right w:val="double" w:sz="6" w:space="0" w:color="auto"/>
            </w:tcBorders>
            <w:shd w:val="clear" w:color="auto" w:fill="auto"/>
            <w:noWrap/>
            <w:vAlign w:val="center"/>
            <w:hideMark/>
          </w:tcPr>
          <w:p w:rsidR="00420629" w:rsidRPr="009E6BDC" w:rsidRDefault="00420629" w:rsidP="0025262E">
            <w:pPr>
              <w:spacing w:after="0"/>
              <w:rPr>
                <w:rFonts w:ascii="Calibri" w:eastAsia="Times New Roman" w:hAnsi="Calibri"/>
                <w:color w:val="000000"/>
                <w:sz w:val="20"/>
                <w:lang w:val="en-US" w:eastAsia="zh-CN"/>
              </w:rPr>
            </w:pPr>
          </w:p>
        </w:tc>
        <w:tc>
          <w:tcPr>
            <w:tcW w:w="748" w:type="dxa"/>
            <w:tcBorders>
              <w:top w:val="double" w:sz="6" w:space="0" w:color="auto"/>
              <w:left w:val="nil"/>
              <w:bottom w:val="double" w:sz="6" w:space="0" w:color="auto"/>
              <w:right w:val="single" w:sz="4" w:space="0" w:color="auto"/>
            </w:tcBorders>
            <w:shd w:val="clear" w:color="auto" w:fill="auto"/>
            <w:noWrap/>
            <w:vAlign w:val="center"/>
            <w:hideMark/>
          </w:tcPr>
          <w:p w:rsidR="00420629" w:rsidRDefault="00420629" w:rsidP="00A71FC0">
            <w:pPr>
              <w:spacing w:after="0" w:line="280" w:lineRule="exact"/>
              <w:jc w:val="center"/>
              <w:rPr>
                <w:rFonts w:ascii="맑은 고딕" w:eastAsia="맑은 고딕" w:hAnsi="맑은 고딕" w:cs="굴림"/>
                <w:color w:val="000000"/>
                <w:sz w:val="20"/>
                <w:szCs w:val="20"/>
              </w:rPr>
            </w:pPr>
            <w:r>
              <w:rPr>
                <w:rFonts w:ascii="맑은 고딕" w:eastAsia="맑은 고딕" w:hAnsi="맑은 고딕" w:hint="eastAsia"/>
                <w:color w:val="000000"/>
                <w:sz w:val="20"/>
                <w:szCs w:val="20"/>
              </w:rPr>
              <w:t>IP2</w:t>
            </w:r>
            <w:r>
              <w:rPr>
                <w:rFonts w:ascii="맑은 고딕" w:eastAsia="맑은 고딕" w:hAnsi="맑은 고딕" w:hint="eastAsia"/>
                <w:color w:val="000000"/>
                <w:sz w:val="20"/>
                <w:szCs w:val="20"/>
                <w:lang w:eastAsia="ko-KR"/>
              </w:rPr>
              <w:t xml:space="preserve"> </w:t>
            </w:r>
            <w:r>
              <w:rPr>
                <w:rFonts w:ascii="맑은 고딕" w:eastAsia="맑은 고딕" w:hAnsi="맑은 고딕" w:hint="eastAsia"/>
                <w:color w:val="000000"/>
                <w:sz w:val="20"/>
                <w:szCs w:val="20"/>
              </w:rPr>
              <w:t>(</w:t>
            </w:r>
            <w:proofErr w:type="spellStart"/>
            <w:r>
              <w:rPr>
                <w:rFonts w:ascii="맑은 고딕" w:eastAsia="맑은 고딕" w:hAnsi="맑은 고딕" w:hint="eastAsia"/>
                <w:color w:val="000000"/>
                <w:sz w:val="20"/>
                <w:szCs w:val="20"/>
              </w:rPr>
              <w:t>dBm</w:t>
            </w:r>
            <w:proofErr w:type="spellEnd"/>
            <w:r>
              <w:rPr>
                <w:rFonts w:ascii="맑은 고딕" w:eastAsia="맑은 고딕" w:hAnsi="맑은 고딕" w:hint="eastAsia"/>
                <w:color w:val="000000"/>
                <w:sz w:val="20"/>
                <w:szCs w:val="20"/>
              </w:rPr>
              <w:t>)</w:t>
            </w:r>
          </w:p>
        </w:tc>
        <w:tc>
          <w:tcPr>
            <w:tcW w:w="695" w:type="dxa"/>
            <w:tcBorders>
              <w:top w:val="double" w:sz="6" w:space="0" w:color="auto"/>
              <w:left w:val="nil"/>
              <w:bottom w:val="double" w:sz="6" w:space="0" w:color="auto"/>
              <w:right w:val="single" w:sz="4" w:space="0" w:color="auto"/>
            </w:tcBorders>
            <w:shd w:val="clear" w:color="auto" w:fill="auto"/>
            <w:noWrap/>
            <w:vAlign w:val="center"/>
            <w:hideMark/>
          </w:tcPr>
          <w:p w:rsidR="00420629" w:rsidRDefault="00420629" w:rsidP="00A71FC0">
            <w:pPr>
              <w:spacing w:after="0" w:line="280" w:lineRule="exact"/>
              <w:jc w:val="center"/>
              <w:rPr>
                <w:rFonts w:ascii="맑은 고딕" w:eastAsia="맑은 고딕" w:hAnsi="맑은 고딕" w:cs="굴림"/>
                <w:color w:val="000000"/>
                <w:sz w:val="20"/>
                <w:szCs w:val="20"/>
              </w:rPr>
            </w:pPr>
            <w:r>
              <w:rPr>
                <w:rFonts w:ascii="맑은 고딕" w:eastAsia="맑은 고딕" w:hAnsi="맑은 고딕" w:hint="eastAsia"/>
                <w:color w:val="000000"/>
                <w:sz w:val="20"/>
                <w:szCs w:val="20"/>
              </w:rPr>
              <w:t>IP3 (</w:t>
            </w:r>
            <w:proofErr w:type="spellStart"/>
            <w:r>
              <w:rPr>
                <w:rFonts w:ascii="맑은 고딕" w:eastAsia="맑은 고딕" w:hAnsi="맑은 고딕" w:hint="eastAsia"/>
                <w:color w:val="000000"/>
                <w:sz w:val="20"/>
                <w:szCs w:val="20"/>
              </w:rPr>
              <w:t>dBm</w:t>
            </w:r>
            <w:proofErr w:type="spellEnd"/>
            <w:r>
              <w:rPr>
                <w:rFonts w:ascii="맑은 고딕" w:eastAsia="맑은 고딕" w:hAnsi="맑은 고딕" w:hint="eastAsia"/>
                <w:color w:val="000000"/>
                <w:sz w:val="20"/>
                <w:szCs w:val="20"/>
              </w:rPr>
              <w:t>)</w:t>
            </w:r>
          </w:p>
        </w:tc>
        <w:tc>
          <w:tcPr>
            <w:tcW w:w="695" w:type="dxa"/>
            <w:tcBorders>
              <w:top w:val="double" w:sz="6" w:space="0" w:color="auto"/>
              <w:left w:val="nil"/>
              <w:bottom w:val="double" w:sz="6" w:space="0" w:color="auto"/>
              <w:right w:val="single" w:sz="4" w:space="0" w:color="auto"/>
            </w:tcBorders>
            <w:shd w:val="clear" w:color="auto" w:fill="auto"/>
            <w:noWrap/>
            <w:vAlign w:val="center"/>
            <w:hideMark/>
          </w:tcPr>
          <w:p w:rsidR="00420629" w:rsidRDefault="00420629" w:rsidP="00A71FC0">
            <w:pPr>
              <w:spacing w:after="0" w:line="280" w:lineRule="exact"/>
              <w:jc w:val="center"/>
              <w:rPr>
                <w:rFonts w:ascii="맑은 고딕" w:eastAsia="맑은 고딕" w:hAnsi="맑은 고딕" w:cs="굴림"/>
                <w:color w:val="000000"/>
                <w:sz w:val="20"/>
                <w:szCs w:val="20"/>
              </w:rPr>
            </w:pPr>
            <w:r>
              <w:rPr>
                <w:rFonts w:ascii="맑은 고딕" w:eastAsia="맑은 고딕" w:hAnsi="맑은 고딕" w:hint="eastAsia"/>
                <w:color w:val="000000"/>
                <w:sz w:val="20"/>
                <w:szCs w:val="20"/>
              </w:rPr>
              <w:t>IP4 (</w:t>
            </w:r>
            <w:proofErr w:type="spellStart"/>
            <w:r>
              <w:rPr>
                <w:rFonts w:ascii="맑은 고딕" w:eastAsia="맑은 고딕" w:hAnsi="맑은 고딕" w:hint="eastAsia"/>
                <w:color w:val="000000"/>
                <w:sz w:val="20"/>
                <w:szCs w:val="20"/>
              </w:rPr>
              <w:t>dBm</w:t>
            </w:r>
            <w:proofErr w:type="spellEnd"/>
            <w:r>
              <w:rPr>
                <w:rFonts w:ascii="맑은 고딕" w:eastAsia="맑은 고딕" w:hAnsi="맑은 고딕" w:hint="eastAsia"/>
                <w:color w:val="000000"/>
                <w:sz w:val="20"/>
                <w:szCs w:val="20"/>
              </w:rPr>
              <w:t>)</w:t>
            </w:r>
          </w:p>
        </w:tc>
        <w:tc>
          <w:tcPr>
            <w:tcW w:w="747" w:type="dxa"/>
            <w:tcBorders>
              <w:top w:val="double" w:sz="6" w:space="0" w:color="auto"/>
              <w:left w:val="nil"/>
              <w:bottom w:val="double" w:sz="6" w:space="0" w:color="auto"/>
              <w:right w:val="single" w:sz="4" w:space="0" w:color="auto"/>
            </w:tcBorders>
            <w:shd w:val="clear" w:color="auto" w:fill="auto"/>
            <w:noWrap/>
            <w:vAlign w:val="center"/>
            <w:hideMark/>
          </w:tcPr>
          <w:p w:rsidR="00420629" w:rsidRDefault="00420629" w:rsidP="00A71FC0">
            <w:pPr>
              <w:spacing w:after="0" w:line="280" w:lineRule="exact"/>
              <w:jc w:val="center"/>
              <w:rPr>
                <w:rFonts w:ascii="맑은 고딕" w:eastAsia="맑은 고딕" w:hAnsi="맑은 고딕" w:cs="굴림"/>
                <w:color w:val="000000"/>
                <w:sz w:val="20"/>
                <w:szCs w:val="20"/>
              </w:rPr>
            </w:pPr>
            <w:r>
              <w:rPr>
                <w:rFonts w:ascii="맑은 고딕" w:eastAsia="맑은 고딕" w:hAnsi="맑은 고딕" w:hint="eastAsia"/>
                <w:color w:val="000000"/>
                <w:sz w:val="20"/>
                <w:szCs w:val="20"/>
              </w:rPr>
              <w:t>IP5 (</w:t>
            </w:r>
            <w:proofErr w:type="spellStart"/>
            <w:r>
              <w:rPr>
                <w:rFonts w:ascii="맑은 고딕" w:eastAsia="맑은 고딕" w:hAnsi="맑은 고딕" w:hint="eastAsia"/>
                <w:color w:val="000000"/>
                <w:sz w:val="20"/>
                <w:szCs w:val="20"/>
              </w:rPr>
              <w:t>dBm</w:t>
            </w:r>
            <w:proofErr w:type="spellEnd"/>
            <w:r>
              <w:rPr>
                <w:rFonts w:ascii="맑은 고딕" w:eastAsia="맑은 고딕" w:hAnsi="맑은 고딕" w:hint="eastAsia"/>
                <w:color w:val="000000"/>
                <w:sz w:val="20"/>
                <w:szCs w:val="20"/>
              </w:rPr>
              <w:t>)</w:t>
            </w:r>
          </w:p>
        </w:tc>
        <w:tc>
          <w:tcPr>
            <w:tcW w:w="694" w:type="dxa"/>
            <w:tcBorders>
              <w:top w:val="double" w:sz="6" w:space="0" w:color="auto"/>
              <w:left w:val="single" w:sz="4" w:space="0" w:color="auto"/>
              <w:bottom w:val="double" w:sz="6" w:space="0" w:color="auto"/>
              <w:right w:val="single" w:sz="4" w:space="0" w:color="auto"/>
            </w:tcBorders>
            <w:vAlign w:val="center"/>
          </w:tcPr>
          <w:p w:rsidR="00420629" w:rsidRDefault="00420629" w:rsidP="00ED675F">
            <w:pPr>
              <w:spacing w:after="0" w:line="280" w:lineRule="exact"/>
              <w:jc w:val="center"/>
              <w:rPr>
                <w:rFonts w:ascii="맑은 고딕" w:eastAsia="맑은 고딕" w:hAnsi="맑은 고딕" w:cs="굴림"/>
                <w:color w:val="000000"/>
                <w:sz w:val="20"/>
                <w:szCs w:val="20"/>
              </w:rPr>
            </w:pPr>
            <w:r>
              <w:rPr>
                <w:rFonts w:ascii="맑은 고딕" w:eastAsia="맑은 고딕" w:hAnsi="맑은 고딕" w:hint="eastAsia"/>
                <w:color w:val="000000"/>
                <w:sz w:val="20"/>
                <w:szCs w:val="20"/>
              </w:rPr>
              <w:t>IP2</w:t>
            </w:r>
            <w:r>
              <w:rPr>
                <w:rFonts w:ascii="맑은 고딕" w:eastAsia="맑은 고딕" w:hAnsi="맑은 고딕" w:hint="eastAsia"/>
                <w:color w:val="000000"/>
                <w:sz w:val="20"/>
                <w:szCs w:val="20"/>
                <w:lang w:eastAsia="ko-KR"/>
              </w:rPr>
              <w:t xml:space="preserve"> </w:t>
            </w:r>
            <w:r>
              <w:rPr>
                <w:rFonts w:ascii="맑은 고딕" w:eastAsia="맑은 고딕" w:hAnsi="맑은 고딕" w:hint="eastAsia"/>
                <w:color w:val="000000"/>
                <w:sz w:val="20"/>
                <w:szCs w:val="20"/>
              </w:rPr>
              <w:t>(</w:t>
            </w:r>
            <w:proofErr w:type="spellStart"/>
            <w:r>
              <w:rPr>
                <w:rFonts w:ascii="맑은 고딕" w:eastAsia="맑은 고딕" w:hAnsi="맑은 고딕" w:hint="eastAsia"/>
                <w:color w:val="000000"/>
                <w:sz w:val="20"/>
                <w:szCs w:val="20"/>
              </w:rPr>
              <w:t>dBm</w:t>
            </w:r>
            <w:proofErr w:type="spellEnd"/>
            <w:r>
              <w:rPr>
                <w:rFonts w:ascii="맑은 고딕" w:eastAsia="맑은 고딕" w:hAnsi="맑은 고딕" w:hint="eastAsia"/>
                <w:color w:val="000000"/>
                <w:sz w:val="20"/>
                <w:szCs w:val="20"/>
              </w:rPr>
              <w:t>)</w:t>
            </w:r>
          </w:p>
        </w:tc>
        <w:tc>
          <w:tcPr>
            <w:tcW w:w="694" w:type="dxa"/>
            <w:tcBorders>
              <w:top w:val="double" w:sz="6" w:space="0" w:color="auto"/>
              <w:left w:val="single" w:sz="4" w:space="0" w:color="auto"/>
              <w:bottom w:val="double" w:sz="6" w:space="0" w:color="auto"/>
              <w:right w:val="single" w:sz="4" w:space="0" w:color="auto"/>
            </w:tcBorders>
            <w:vAlign w:val="center"/>
          </w:tcPr>
          <w:p w:rsidR="00420629" w:rsidRDefault="00420629" w:rsidP="00ED675F">
            <w:pPr>
              <w:spacing w:after="0" w:line="280" w:lineRule="exact"/>
              <w:jc w:val="center"/>
              <w:rPr>
                <w:rFonts w:ascii="맑은 고딕" w:eastAsia="맑은 고딕" w:hAnsi="맑은 고딕" w:cs="굴림"/>
                <w:color w:val="000000"/>
                <w:sz w:val="20"/>
                <w:szCs w:val="20"/>
              </w:rPr>
            </w:pPr>
            <w:r>
              <w:rPr>
                <w:rFonts w:ascii="맑은 고딕" w:eastAsia="맑은 고딕" w:hAnsi="맑은 고딕" w:hint="eastAsia"/>
                <w:color w:val="000000"/>
                <w:sz w:val="20"/>
                <w:szCs w:val="20"/>
              </w:rPr>
              <w:t>IP3 (</w:t>
            </w:r>
            <w:proofErr w:type="spellStart"/>
            <w:r>
              <w:rPr>
                <w:rFonts w:ascii="맑은 고딕" w:eastAsia="맑은 고딕" w:hAnsi="맑은 고딕" w:hint="eastAsia"/>
                <w:color w:val="000000"/>
                <w:sz w:val="20"/>
                <w:szCs w:val="20"/>
              </w:rPr>
              <w:t>dBm</w:t>
            </w:r>
            <w:proofErr w:type="spellEnd"/>
            <w:r>
              <w:rPr>
                <w:rFonts w:ascii="맑은 고딕" w:eastAsia="맑은 고딕" w:hAnsi="맑은 고딕" w:hint="eastAsia"/>
                <w:color w:val="000000"/>
                <w:sz w:val="20"/>
                <w:szCs w:val="20"/>
              </w:rPr>
              <w:t>)</w:t>
            </w:r>
          </w:p>
        </w:tc>
        <w:tc>
          <w:tcPr>
            <w:tcW w:w="694" w:type="dxa"/>
            <w:tcBorders>
              <w:top w:val="double" w:sz="6" w:space="0" w:color="auto"/>
              <w:left w:val="single" w:sz="4" w:space="0" w:color="auto"/>
              <w:bottom w:val="double" w:sz="6" w:space="0" w:color="auto"/>
              <w:right w:val="single" w:sz="4" w:space="0" w:color="auto"/>
            </w:tcBorders>
            <w:vAlign w:val="center"/>
          </w:tcPr>
          <w:p w:rsidR="00420629" w:rsidRDefault="00420629" w:rsidP="00ED675F">
            <w:pPr>
              <w:spacing w:after="0" w:line="280" w:lineRule="exact"/>
              <w:jc w:val="center"/>
              <w:rPr>
                <w:rFonts w:ascii="맑은 고딕" w:eastAsia="맑은 고딕" w:hAnsi="맑은 고딕" w:cs="굴림"/>
                <w:color w:val="000000"/>
                <w:sz w:val="20"/>
                <w:szCs w:val="20"/>
              </w:rPr>
            </w:pPr>
            <w:r>
              <w:rPr>
                <w:rFonts w:ascii="맑은 고딕" w:eastAsia="맑은 고딕" w:hAnsi="맑은 고딕" w:hint="eastAsia"/>
                <w:color w:val="000000"/>
                <w:sz w:val="20"/>
                <w:szCs w:val="20"/>
              </w:rPr>
              <w:t>IP4 (</w:t>
            </w:r>
            <w:proofErr w:type="spellStart"/>
            <w:r>
              <w:rPr>
                <w:rFonts w:ascii="맑은 고딕" w:eastAsia="맑은 고딕" w:hAnsi="맑은 고딕" w:hint="eastAsia"/>
                <w:color w:val="000000"/>
                <w:sz w:val="20"/>
                <w:szCs w:val="20"/>
              </w:rPr>
              <w:t>dBm</w:t>
            </w:r>
            <w:proofErr w:type="spellEnd"/>
            <w:r>
              <w:rPr>
                <w:rFonts w:ascii="맑은 고딕" w:eastAsia="맑은 고딕" w:hAnsi="맑은 고딕" w:hint="eastAsia"/>
                <w:color w:val="000000"/>
                <w:sz w:val="20"/>
                <w:szCs w:val="20"/>
              </w:rPr>
              <w:t>)</w:t>
            </w:r>
          </w:p>
        </w:tc>
        <w:tc>
          <w:tcPr>
            <w:tcW w:w="694" w:type="dxa"/>
            <w:tcBorders>
              <w:top w:val="double" w:sz="6" w:space="0" w:color="auto"/>
              <w:left w:val="single" w:sz="4" w:space="0" w:color="auto"/>
              <w:bottom w:val="double" w:sz="6" w:space="0" w:color="auto"/>
              <w:right w:val="single" w:sz="4" w:space="0" w:color="auto"/>
            </w:tcBorders>
            <w:vAlign w:val="center"/>
          </w:tcPr>
          <w:p w:rsidR="00420629" w:rsidRDefault="00420629" w:rsidP="00ED675F">
            <w:pPr>
              <w:spacing w:after="0" w:line="280" w:lineRule="exact"/>
              <w:jc w:val="center"/>
              <w:rPr>
                <w:rFonts w:ascii="맑은 고딕" w:eastAsia="맑은 고딕" w:hAnsi="맑은 고딕" w:cs="굴림"/>
                <w:color w:val="000000"/>
                <w:sz w:val="20"/>
                <w:szCs w:val="20"/>
              </w:rPr>
            </w:pPr>
            <w:r>
              <w:rPr>
                <w:rFonts w:ascii="맑은 고딕" w:eastAsia="맑은 고딕" w:hAnsi="맑은 고딕" w:hint="eastAsia"/>
                <w:color w:val="000000"/>
                <w:sz w:val="20"/>
                <w:szCs w:val="20"/>
              </w:rPr>
              <w:t>IP5 (</w:t>
            </w:r>
            <w:proofErr w:type="spellStart"/>
            <w:r>
              <w:rPr>
                <w:rFonts w:ascii="맑은 고딕" w:eastAsia="맑은 고딕" w:hAnsi="맑은 고딕" w:hint="eastAsia"/>
                <w:color w:val="000000"/>
                <w:sz w:val="20"/>
                <w:szCs w:val="20"/>
              </w:rPr>
              <w:t>dBm</w:t>
            </w:r>
            <w:proofErr w:type="spellEnd"/>
            <w:r>
              <w:rPr>
                <w:rFonts w:ascii="맑은 고딕" w:eastAsia="맑은 고딕" w:hAnsi="맑은 고딕" w:hint="eastAsia"/>
                <w:color w:val="000000"/>
                <w:sz w:val="20"/>
                <w:szCs w:val="20"/>
              </w:rPr>
              <w:t>)</w:t>
            </w:r>
          </w:p>
        </w:tc>
        <w:tc>
          <w:tcPr>
            <w:tcW w:w="694" w:type="dxa"/>
            <w:tcBorders>
              <w:top w:val="double" w:sz="6" w:space="0" w:color="auto"/>
              <w:left w:val="single" w:sz="4" w:space="0" w:color="auto"/>
              <w:bottom w:val="double" w:sz="6" w:space="0" w:color="auto"/>
              <w:right w:val="single" w:sz="4" w:space="0" w:color="auto"/>
            </w:tcBorders>
            <w:vAlign w:val="center"/>
          </w:tcPr>
          <w:p w:rsidR="00420629" w:rsidRDefault="00420629" w:rsidP="00A71FC0">
            <w:pPr>
              <w:spacing w:after="0" w:line="280" w:lineRule="exact"/>
              <w:jc w:val="center"/>
              <w:rPr>
                <w:rFonts w:ascii="맑은 고딕" w:eastAsia="맑은 고딕" w:hAnsi="맑은 고딕" w:cs="굴림"/>
                <w:color w:val="000000"/>
                <w:sz w:val="20"/>
                <w:szCs w:val="20"/>
              </w:rPr>
            </w:pPr>
            <w:r>
              <w:rPr>
                <w:rFonts w:ascii="맑은 고딕" w:eastAsia="맑은 고딕" w:hAnsi="맑은 고딕" w:hint="eastAsia"/>
                <w:color w:val="000000"/>
                <w:sz w:val="20"/>
                <w:szCs w:val="20"/>
              </w:rPr>
              <w:t>IP2</w:t>
            </w:r>
            <w:r>
              <w:rPr>
                <w:rFonts w:ascii="맑은 고딕" w:eastAsia="맑은 고딕" w:hAnsi="맑은 고딕" w:hint="eastAsia"/>
                <w:color w:val="000000"/>
                <w:sz w:val="20"/>
                <w:szCs w:val="20"/>
                <w:lang w:eastAsia="ko-KR"/>
              </w:rPr>
              <w:t xml:space="preserve"> </w:t>
            </w:r>
            <w:r>
              <w:rPr>
                <w:rFonts w:ascii="맑은 고딕" w:eastAsia="맑은 고딕" w:hAnsi="맑은 고딕" w:hint="eastAsia"/>
                <w:color w:val="000000"/>
                <w:sz w:val="20"/>
                <w:szCs w:val="20"/>
              </w:rPr>
              <w:t>(</w:t>
            </w:r>
            <w:proofErr w:type="spellStart"/>
            <w:r>
              <w:rPr>
                <w:rFonts w:ascii="맑은 고딕" w:eastAsia="맑은 고딕" w:hAnsi="맑은 고딕" w:hint="eastAsia"/>
                <w:color w:val="000000"/>
                <w:sz w:val="20"/>
                <w:szCs w:val="20"/>
              </w:rPr>
              <w:t>dBm</w:t>
            </w:r>
            <w:proofErr w:type="spellEnd"/>
            <w:r>
              <w:rPr>
                <w:rFonts w:ascii="맑은 고딕" w:eastAsia="맑은 고딕" w:hAnsi="맑은 고딕" w:hint="eastAsia"/>
                <w:color w:val="000000"/>
                <w:sz w:val="20"/>
                <w:szCs w:val="20"/>
              </w:rPr>
              <w:t>)</w:t>
            </w:r>
          </w:p>
        </w:tc>
        <w:tc>
          <w:tcPr>
            <w:tcW w:w="694" w:type="dxa"/>
            <w:tcBorders>
              <w:top w:val="double" w:sz="6" w:space="0" w:color="auto"/>
              <w:left w:val="single" w:sz="4" w:space="0" w:color="auto"/>
              <w:bottom w:val="double" w:sz="6" w:space="0" w:color="auto"/>
              <w:right w:val="single" w:sz="8" w:space="0" w:color="auto"/>
            </w:tcBorders>
            <w:vAlign w:val="center"/>
          </w:tcPr>
          <w:p w:rsidR="00420629" w:rsidRDefault="00420629" w:rsidP="00A71FC0">
            <w:pPr>
              <w:spacing w:after="0" w:line="280" w:lineRule="exact"/>
              <w:jc w:val="center"/>
              <w:rPr>
                <w:rFonts w:ascii="맑은 고딕" w:eastAsia="맑은 고딕" w:hAnsi="맑은 고딕" w:cs="굴림"/>
                <w:color w:val="000000"/>
                <w:sz w:val="20"/>
                <w:szCs w:val="20"/>
              </w:rPr>
            </w:pPr>
            <w:r>
              <w:rPr>
                <w:rFonts w:ascii="맑은 고딕" w:eastAsia="맑은 고딕" w:hAnsi="맑은 고딕" w:hint="eastAsia"/>
                <w:color w:val="000000"/>
                <w:sz w:val="20"/>
                <w:szCs w:val="20"/>
              </w:rPr>
              <w:t>IP3 (</w:t>
            </w:r>
            <w:proofErr w:type="spellStart"/>
            <w:r>
              <w:rPr>
                <w:rFonts w:ascii="맑은 고딕" w:eastAsia="맑은 고딕" w:hAnsi="맑은 고딕" w:hint="eastAsia"/>
                <w:color w:val="000000"/>
                <w:sz w:val="20"/>
                <w:szCs w:val="20"/>
              </w:rPr>
              <w:t>dBm</w:t>
            </w:r>
            <w:proofErr w:type="spellEnd"/>
            <w:r>
              <w:rPr>
                <w:rFonts w:ascii="맑은 고딕" w:eastAsia="맑은 고딕" w:hAnsi="맑은 고딕" w:hint="eastAsia"/>
                <w:color w:val="000000"/>
                <w:sz w:val="20"/>
                <w:szCs w:val="20"/>
              </w:rPr>
              <w:t>)</w:t>
            </w:r>
          </w:p>
        </w:tc>
        <w:tc>
          <w:tcPr>
            <w:tcW w:w="694" w:type="dxa"/>
            <w:tcBorders>
              <w:top w:val="double" w:sz="6" w:space="0" w:color="auto"/>
              <w:left w:val="single" w:sz="8" w:space="0" w:color="auto"/>
              <w:bottom w:val="double" w:sz="6" w:space="0" w:color="auto"/>
              <w:right w:val="single" w:sz="8" w:space="0" w:color="auto"/>
            </w:tcBorders>
            <w:vAlign w:val="center"/>
          </w:tcPr>
          <w:p w:rsidR="00420629" w:rsidRDefault="00420629" w:rsidP="00A71FC0">
            <w:pPr>
              <w:spacing w:after="0" w:line="280" w:lineRule="exact"/>
              <w:jc w:val="center"/>
              <w:rPr>
                <w:rFonts w:ascii="맑은 고딕" w:eastAsia="맑은 고딕" w:hAnsi="맑은 고딕" w:cs="굴림"/>
                <w:color w:val="000000"/>
                <w:sz w:val="20"/>
                <w:szCs w:val="20"/>
              </w:rPr>
            </w:pPr>
            <w:r>
              <w:rPr>
                <w:rFonts w:ascii="맑은 고딕" w:eastAsia="맑은 고딕" w:hAnsi="맑은 고딕" w:hint="eastAsia"/>
                <w:color w:val="000000"/>
                <w:sz w:val="20"/>
                <w:szCs w:val="20"/>
              </w:rPr>
              <w:t>IP4 (</w:t>
            </w:r>
            <w:proofErr w:type="spellStart"/>
            <w:r>
              <w:rPr>
                <w:rFonts w:ascii="맑은 고딕" w:eastAsia="맑은 고딕" w:hAnsi="맑은 고딕" w:hint="eastAsia"/>
                <w:color w:val="000000"/>
                <w:sz w:val="20"/>
                <w:szCs w:val="20"/>
              </w:rPr>
              <w:t>dBm</w:t>
            </w:r>
            <w:proofErr w:type="spellEnd"/>
            <w:r>
              <w:rPr>
                <w:rFonts w:ascii="맑은 고딕" w:eastAsia="맑은 고딕" w:hAnsi="맑은 고딕" w:hint="eastAsia"/>
                <w:color w:val="000000"/>
                <w:sz w:val="20"/>
                <w:szCs w:val="20"/>
              </w:rPr>
              <w:t>)</w:t>
            </w:r>
          </w:p>
        </w:tc>
        <w:tc>
          <w:tcPr>
            <w:tcW w:w="694" w:type="dxa"/>
            <w:tcBorders>
              <w:top w:val="double" w:sz="6" w:space="0" w:color="auto"/>
              <w:left w:val="single" w:sz="8" w:space="0" w:color="auto"/>
              <w:bottom w:val="double" w:sz="6" w:space="0" w:color="auto"/>
              <w:right w:val="single" w:sz="8" w:space="0" w:color="auto"/>
            </w:tcBorders>
            <w:vAlign w:val="center"/>
          </w:tcPr>
          <w:p w:rsidR="00420629" w:rsidRDefault="00420629" w:rsidP="00A71FC0">
            <w:pPr>
              <w:spacing w:after="0" w:line="280" w:lineRule="exact"/>
              <w:jc w:val="center"/>
              <w:rPr>
                <w:rFonts w:ascii="맑은 고딕" w:eastAsia="맑은 고딕" w:hAnsi="맑은 고딕" w:cs="굴림"/>
                <w:color w:val="000000"/>
                <w:sz w:val="20"/>
                <w:szCs w:val="20"/>
              </w:rPr>
            </w:pPr>
            <w:r>
              <w:rPr>
                <w:rFonts w:ascii="맑은 고딕" w:eastAsia="맑은 고딕" w:hAnsi="맑은 고딕" w:hint="eastAsia"/>
                <w:color w:val="000000"/>
                <w:sz w:val="20"/>
                <w:szCs w:val="20"/>
              </w:rPr>
              <w:t>IP5 (</w:t>
            </w:r>
            <w:proofErr w:type="spellStart"/>
            <w:r>
              <w:rPr>
                <w:rFonts w:ascii="맑은 고딕" w:eastAsia="맑은 고딕" w:hAnsi="맑은 고딕" w:hint="eastAsia"/>
                <w:color w:val="000000"/>
                <w:sz w:val="20"/>
                <w:szCs w:val="20"/>
              </w:rPr>
              <w:t>dBm</w:t>
            </w:r>
            <w:proofErr w:type="spellEnd"/>
            <w:r>
              <w:rPr>
                <w:rFonts w:ascii="맑은 고딕" w:eastAsia="맑은 고딕" w:hAnsi="맑은 고딕" w:hint="eastAsia"/>
                <w:color w:val="000000"/>
                <w:sz w:val="20"/>
                <w:szCs w:val="20"/>
              </w:rPr>
              <w:t>)</w:t>
            </w:r>
          </w:p>
        </w:tc>
      </w:tr>
      <w:tr w:rsidR="009E6BDC" w:rsidRPr="00805736" w:rsidTr="009E6BDC">
        <w:trPr>
          <w:trHeight w:val="108"/>
          <w:jc w:val="center"/>
        </w:trPr>
        <w:tc>
          <w:tcPr>
            <w:tcW w:w="1072" w:type="dxa"/>
            <w:tcBorders>
              <w:top w:val="double" w:sz="6" w:space="0" w:color="auto"/>
              <w:left w:val="single" w:sz="8" w:space="0" w:color="auto"/>
              <w:bottom w:val="single" w:sz="4" w:space="0" w:color="auto"/>
              <w:right w:val="double" w:sz="6" w:space="0" w:color="auto"/>
            </w:tcBorders>
            <w:shd w:val="clear" w:color="auto" w:fill="auto"/>
            <w:noWrap/>
            <w:vAlign w:val="center"/>
            <w:hideMark/>
          </w:tcPr>
          <w:p w:rsidR="00420629" w:rsidRPr="009E6BDC" w:rsidRDefault="00420629" w:rsidP="0025262E">
            <w:pPr>
              <w:spacing w:after="0"/>
              <w:rPr>
                <w:rFonts w:ascii="Calibri" w:eastAsia="Times New Roman" w:hAnsi="Calibri"/>
                <w:color w:val="000000"/>
                <w:sz w:val="20"/>
                <w:lang w:val="en-US" w:eastAsia="zh-CN"/>
              </w:rPr>
            </w:pPr>
            <w:r w:rsidRPr="009E6BDC">
              <w:rPr>
                <w:rFonts w:ascii="Calibri" w:eastAsia="Times New Roman" w:hAnsi="Calibri"/>
                <w:color w:val="000000"/>
                <w:sz w:val="20"/>
                <w:lang w:val="en-US" w:eastAsia="zh-CN"/>
              </w:rPr>
              <w:t>Ant. Switch</w:t>
            </w:r>
          </w:p>
        </w:tc>
        <w:tc>
          <w:tcPr>
            <w:tcW w:w="748" w:type="dxa"/>
            <w:tcBorders>
              <w:top w:val="double" w:sz="6" w:space="0" w:color="auto"/>
              <w:left w:val="double" w:sz="6" w:space="0" w:color="auto"/>
              <w:bottom w:val="single" w:sz="4" w:space="0" w:color="auto"/>
              <w:right w:val="single" w:sz="4" w:space="0" w:color="auto"/>
            </w:tcBorders>
            <w:shd w:val="clear" w:color="auto" w:fill="FFFFFF" w:themeFill="background1"/>
            <w:noWrap/>
            <w:vAlign w:val="center"/>
            <w:hideMark/>
          </w:tcPr>
          <w:p w:rsidR="00420629" w:rsidRPr="002B355D" w:rsidRDefault="00420629">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112</w:t>
            </w:r>
          </w:p>
        </w:tc>
        <w:tc>
          <w:tcPr>
            <w:tcW w:w="695" w:type="dxa"/>
            <w:tcBorders>
              <w:top w:val="double" w:sz="6" w:space="0" w:color="auto"/>
              <w:left w:val="nil"/>
              <w:bottom w:val="single" w:sz="4" w:space="0" w:color="auto"/>
              <w:right w:val="single" w:sz="4" w:space="0" w:color="auto"/>
            </w:tcBorders>
            <w:shd w:val="clear" w:color="auto" w:fill="FFFFFF" w:themeFill="background1"/>
            <w:noWrap/>
            <w:vAlign w:val="center"/>
            <w:hideMark/>
          </w:tcPr>
          <w:p w:rsidR="00420629" w:rsidRPr="002B355D" w:rsidRDefault="00420629">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68</w:t>
            </w:r>
          </w:p>
        </w:tc>
        <w:tc>
          <w:tcPr>
            <w:tcW w:w="695" w:type="dxa"/>
            <w:tcBorders>
              <w:top w:val="double" w:sz="6" w:space="0" w:color="auto"/>
              <w:left w:val="nil"/>
              <w:bottom w:val="single" w:sz="4" w:space="0" w:color="auto"/>
              <w:right w:val="single" w:sz="4" w:space="0" w:color="auto"/>
            </w:tcBorders>
            <w:shd w:val="clear" w:color="auto" w:fill="FFFFFF" w:themeFill="background1"/>
            <w:noWrap/>
            <w:vAlign w:val="center"/>
            <w:hideMark/>
          </w:tcPr>
          <w:p w:rsidR="00420629" w:rsidRPr="002B355D" w:rsidRDefault="00420629">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55</w:t>
            </w:r>
          </w:p>
        </w:tc>
        <w:tc>
          <w:tcPr>
            <w:tcW w:w="747" w:type="dxa"/>
            <w:tcBorders>
              <w:top w:val="double" w:sz="6" w:space="0" w:color="auto"/>
              <w:left w:val="single" w:sz="4" w:space="0" w:color="auto"/>
              <w:bottom w:val="single" w:sz="4" w:space="0" w:color="auto"/>
              <w:right w:val="single" w:sz="4" w:space="0" w:color="auto"/>
            </w:tcBorders>
            <w:shd w:val="clear" w:color="auto" w:fill="FFFFFF" w:themeFill="background1"/>
            <w:noWrap/>
            <w:vAlign w:val="center"/>
            <w:hideMark/>
          </w:tcPr>
          <w:p w:rsidR="00420629" w:rsidRPr="002B355D" w:rsidRDefault="00420629">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55</w:t>
            </w:r>
          </w:p>
        </w:tc>
        <w:tc>
          <w:tcPr>
            <w:tcW w:w="694" w:type="dxa"/>
            <w:tcBorders>
              <w:top w:val="double" w:sz="6" w:space="0" w:color="auto"/>
              <w:left w:val="single" w:sz="4" w:space="0" w:color="auto"/>
              <w:bottom w:val="single" w:sz="4" w:space="0" w:color="auto"/>
              <w:right w:val="single" w:sz="4" w:space="0" w:color="auto"/>
            </w:tcBorders>
            <w:shd w:val="clear" w:color="auto" w:fill="FFFFFF" w:themeFill="background1"/>
          </w:tcPr>
          <w:p w:rsidR="00420629" w:rsidRPr="002B355D" w:rsidRDefault="00420629" w:rsidP="00ED675F">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118</w:t>
            </w:r>
          </w:p>
        </w:tc>
        <w:tc>
          <w:tcPr>
            <w:tcW w:w="694" w:type="dxa"/>
            <w:tcBorders>
              <w:top w:val="double" w:sz="6" w:space="0" w:color="auto"/>
              <w:left w:val="single" w:sz="4" w:space="0" w:color="auto"/>
              <w:bottom w:val="single" w:sz="4" w:space="0" w:color="auto"/>
              <w:right w:val="single" w:sz="4" w:space="0" w:color="auto"/>
            </w:tcBorders>
            <w:shd w:val="clear" w:color="auto" w:fill="FFFFFF" w:themeFill="background1"/>
          </w:tcPr>
          <w:p w:rsidR="00420629" w:rsidRPr="002B355D" w:rsidRDefault="00420629" w:rsidP="00ED675F">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70.6</w:t>
            </w:r>
          </w:p>
        </w:tc>
        <w:tc>
          <w:tcPr>
            <w:tcW w:w="694" w:type="dxa"/>
            <w:tcBorders>
              <w:top w:val="double" w:sz="6" w:space="0" w:color="auto"/>
              <w:left w:val="single" w:sz="4" w:space="0" w:color="auto"/>
              <w:bottom w:val="single" w:sz="4" w:space="0" w:color="auto"/>
              <w:right w:val="single" w:sz="4" w:space="0" w:color="auto"/>
            </w:tcBorders>
            <w:shd w:val="clear" w:color="auto" w:fill="FFFFFF" w:themeFill="background1"/>
          </w:tcPr>
          <w:p w:rsidR="00420629" w:rsidRPr="002B355D" w:rsidRDefault="00420629" w:rsidP="00ED675F">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55.2</w:t>
            </w:r>
          </w:p>
        </w:tc>
        <w:tc>
          <w:tcPr>
            <w:tcW w:w="694" w:type="dxa"/>
            <w:tcBorders>
              <w:top w:val="double" w:sz="6" w:space="0" w:color="auto"/>
              <w:left w:val="single" w:sz="4" w:space="0" w:color="auto"/>
              <w:bottom w:val="single" w:sz="4" w:space="0" w:color="auto"/>
              <w:right w:val="single" w:sz="4" w:space="0" w:color="auto"/>
            </w:tcBorders>
            <w:shd w:val="clear" w:color="auto" w:fill="FFFFFF" w:themeFill="background1"/>
          </w:tcPr>
          <w:p w:rsidR="00420629" w:rsidRPr="002B355D" w:rsidRDefault="00420629" w:rsidP="00ED675F">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54.9</w:t>
            </w:r>
          </w:p>
        </w:tc>
        <w:tc>
          <w:tcPr>
            <w:tcW w:w="694" w:type="dxa"/>
            <w:tcBorders>
              <w:top w:val="double" w:sz="6" w:space="0" w:color="auto"/>
              <w:left w:val="single" w:sz="4" w:space="0" w:color="auto"/>
              <w:bottom w:val="single" w:sz="4" w:space="0" w:color="auto"/>
              <w:right w:val="single" w:sz="4" w:space="0" w:color="auto"/>
            </w:tcBorders>
            <w:shd w:val="clear" w:color="auto" w:fill="FFFFFF" w:themeFill="background1"/>
          </w:tcPr>
          <w:p w:rsidR="00420629" w:rsidRPr="002B355D" w:rsidRDefault="009E6BDC">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113</w:t>
            </w:r>
          </w:p>
        </w:tc>
        <w:tc>
          <w:tcPr>
            <w:tcW w:w="694" w:type="dxa"/>
            <w:tcBorders>
              <w:top w:val="double" w:sz="6" w:space="0" w:color="auto"/>
              <w:left w:val="single" w:sz="4" w:space="0" w:color="auto"/>
              <w:bottom w:val="single" w:sz="4" w:space="0" w:color="auto"/>
              <w:right w:val="single" w:sz="8" w:space="0" w:color="auto"/>
            </w:tcBorders>
            <w:shd w:val="clear" w:color="auto" w:fill="FFFFFF" w:themeFill="background1"/>
          </w:tcPr>
          <w:p w:rsidR="00420629" w:rsidRPr="002B355D" w:rsidRDefault="009E6BDC">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68</w:t>
            </w:r>
          </w:p>
        </w:tc>
        <w:tc>
          <w:tcPr>
            <w:tcW w:w="694" w:type="dxa"/>
            <w:tcBorders>
              <w:top w:val="double" w:sz="6" w:space="0" w:color="auto"/>
              <w:left w:val="single" w:sz="4" w:space="0" w:color="auto"/>
              <w:bottom w:val="single" w:sz="8" w:space="0" w:color="auto"/>
              <w:right w:val="single" w:sz="8" w:space="0" w:color="auto"/>
            </w:tcBorders>
            <w:shd w:val="clear" w:color="auto" w:fill="FFFFFF" w:themeFill="background1"/>
          </w:tcPr>
          <w:p w:rsidR="00420629" w:rsidRPr="002B355D" w:rsidRDefault="009E6BDC">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55</w:t>
            </w:r>
          </w:p>
        </w:tc>
        <w:tc>
          <w:tcPr>
            <w:tcW w:w="694" w:type="dxa"/>
            <w:tcBorders>
              <w:top w:val="double" w:sz="6" w:space="0" w:color="auto"/>
              <w:left w:val="single" w:sz="8" w:space="0" w:color="auto"/>
              <w:bottom w:val="single" w:sz="8" w:space="0" w:color="auto"/>
              <w:right w:val="single" w:sz="8" w:space="0" w:color="auto"/>
            </w:tcBorders>
            <w:shd w:val="clear" w:color="auto" w:fill="FFFFFF" w:themeFill="background1"/>
          </w:tcPr>
          <w:p w:rsidR="00420629" w:rsidRPr="002B355D" w:rsidRDefault="009E6BDC">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55</w:t>
            </w:r>
          </w:p>
        </w:tc>
      </w:tr>
      <w:tr w:rsidR="009E6BDC" w:rsidRPr="00805736" w:rsidTr="009E6BDC">
        <w:trPr>
          <w:trHeight w:val="108"/>
          <w:jc w:val="center"/>
        </w:trPr>
        <w:tc>
          <w:tcPr>
            <w:tcW w:w="1072" w:type="dxa"/>
            <w:tcBorders>
              <w:top w:val="nil"/>
              <w:left w:val="single" w:sz="8" w:space="0" w:color="auto"/>
              <w:bottom w:val="single" w:sz="4" w:space="0" w:color="auto"/>
              <w:right w:val="double" w:sz="6" w:space="0" w:color="auto"/>
            </w:tcBorders>
            <w:shd w:val="clear" w:color="auto" w:fill="auto"/>
            <w:noWrap/>
            <w:vAlign w:val="center"/>
            <w:hideMark/>
          </w:tcPr>
          <w:p w:rsidR="00420629" w:rsidRPr="009E6BDC" w:rsidRDefault="00420629" w:rsidP="0025262E">
            <w:pPr>
              <w:spacing w:after="0"/>
              <w:rPr>
                <w:rFonts w:ascii="Calibri" w:eastAsia="Times New Roman" w:hAnsi="Calibri"/>
                <w:color w:val="000000"/>
                <w:sz w:val="20"/>
                <w:lang w:val="en-US" w:eastAsia="zh-CN"/>
              </w:rPr>
            </w:pPr>
            <w:r w:rsidRPr="009E6BDC">
              <w:rPr>
                <w:rFonts w:ascii="Calibri" w:eastAsia="Times New Roman" w:hAnsi="Calibri"/>
                <w:color w:val="000000"/>
                <w:sz w:val="20"/>
                <w:lang w:val="en-US" w:eastAsia="zh-CN"/>
              </w:rPr>
              <w:t>Diplexer</w:t>
            </w:r>
          </w:p>
        </w:tc>
        <w:tc>
          <w:tcPr>
            <w:tcW w:w="748" w:type="dxa"/>
            <w:tcBorders>
              <w:top w:val="nil"/>
              <w:left w:val="double" w:sz="6" w:space="0" w:color="auto"/>
              <w:bottom w:val="single" w:sz="4" w:space="0" w:color="auto"/>
              <w:right w:val="single" w:sz="4" w:space="0" w:color="auto"/>
            </w:tcBorders>
            <w:shd w:val="clear" w:color="auto" w:fill="FFFFFF" w:themeFill="background1"/>
            <w:noWrap/>
            <w:vAlign w:val="center"/>
            <w:hideMark/>
          </w:tcPr>
          <w:p w:rsidR="00420629" w:rsidRPr="002B355D" w:rsidRDefault="00420629">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115</w:t>
            </w:r>
          </w:p>
        </w:tc>
        <w:tc>
          <w:tcPr>
            <w:tcW w:w="695" w:type="dxa"/>
            <w:tcBorders>
              <w:top w:val="nil"/>
              <w:left w:val="nil"/>
              <w:bottom w:val="single" w:sz="4" w:space="0" w:color="auto"/>
              <w:right w:val="single" w:sz="4" w:space="0" w:color="auto"/>
            </w:tcBorders>
            <w:shd w:val="clear" w:color="auto" w:fill="FFFFFF" w:themeFill="background1"/>
            <w:noWrap/>
            <w:vAlign w:val="center"/>
            <w:hideMark/>
          </w:tcPr>
          <w:p w:rsidR="00420629" w:rsidRPr="002B355D" w:rsidRDefault="00420629">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87</w:t>
            </w:r>
          </w:p>
        </w:tc>
        <w:tc>
          <w:tcPr>
            <w:tcW w:w="695" w:type="dxa"/>
            <w:tcBorders>
              <w:top w:val="nil"/>
              <w:left w:val="nil"/>
              <w:bottom w:val="single" w:sz="4" w:space="0" w:color="auto"/>
              <w:right w:val="single" w:sz="4" w:space="0" w:color="auto"/>
            </w:tcBorders>
            <w:shd w:val="clear" w:color="auto" w:fill="FFFFFF" w:themeFill="background1"/>
            <w:noWrap/>
            <w:vAlign w:val="center"/>
            <w:hideMark/>
          </w:tcPr>
          <w:p w:rsidR="00420629" w:rsidRPr="002B355D" w:rsidRDefault="00420629">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55</w:t>
            </w:r>
          </w:p>
        </w:tc>
        <w:tc>
          <w:tcPr>
            <w:tcW w:w="747"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420629" w:rsidRPr="002B355D" w:rsidRDefault="00420629">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55</w:t>
            </w:r>
          </w:p>
        </w:tc>
        <w:tc>
          <w:tcPr>
            <w:tcW w:w="694" w:type="dxa"/>
            <w:tcBorders>
              <w:top w:val="single" w:sz="4" w:space="0" w:color="auto"/>
              <w:left w:val="single" w:sz="4" w:space="0" w:color="auto"/>
              <w:bottom w:val="single" w:sz="4" w:space="0" w:color="auto"/>
              <w:right w:val="single" w:sz="4" w:space="0" w:color="auto"/>
            </w:tcBorders>
            <w:shd w:val="clear" w:color="auto" w:fill="FFFFFF" w:themeFill="background1"/>
          </w:tcPr>
          <w:p w:rsidR="00420629" w:rsidRPr="002B355D" w:rsidRDefault="00420629" w:rsidP="00ED675F">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118</w:t>
            </w:r>
          </w:p>
        </w:tc>
        <w:tc>
          <w:tcPr>
            <w:tcW w:w="694" w:type="dxa"/>
            <w:tcBorders>
              <w:top w:val="single" w:sz="4" w:space="0" w:color="auto"/>
              <w:left w:val="single" w:sz="4" w:space="0" w:color="auto"/>
              <w:bottom w:val="single" w:sz="4" w:space="0" w:color="auto"/>
              <w:right w:val="single" w:sz="4" w:space="0" w:color="auto"/>
            </w:tcBorders>
            <w:shd w:val="clear" w:color="auto" w:fill="FFFFFF" w:themeFill="background1"/>
          </w:tcPr>
          <w:p w:rsidR="00420629" w:rsidRPr="002B355D" w:rsidRDefault="00420629" w:rsidP="00ED675F">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89</w:t>
            </w:r>
          </w:p>
        </w:tc>
        <w:tc>
          <w:tcPr>
            <w:tcW w:w="694" w:type="dxa"/>
            <w:tcBorders>
              <w:top w:val="single" w:sz="4" w:space="0" w:color="auto"/>
              <w:left w:val="single" w:sz="4" w:space="0" w:color="auto"/>
              <w:bottom w:val="single" w:sz="4" w:space="0" w:color="auto"/>
              <w:right w:val="single" w:sz="4" w:space="0" w:color="auto"/>
            </w:tcBorders>
            <w:shd w:val="clear" w:color="auto" w:fill="FFFFFF" w:themeFill="background1"/>
          </w:tcPr>
          <w:p w:rsidR="00420629" w:rsidRPr="002B355D" w:rsidRDefault="00420629" w:rsidP="00ED675F">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55</w:t>
            </w:r>
          </w:p>
        </w:tc>
        <w:tc>
          <w:tcPr>
            <w:tcW w:w="694" w:type="dxa"/>
            <w:tcBorders>
              <w:top w:val="single" w:sz="4" w:space="0" w:color="auto"/>
              <w:left w:val="single" w:sz="4" w:space="0" w:color="auto"/>
              <w:bottom w:val="single" w:sz="4" w:space="0" w:color="auto"/>
              <w:right w:val="single" w:sz="4" w:space="0" w:color="auto"/>
            </w:tcBorders>
            <w:shd w:val="clear" w:color="auto" w:fill="FFFFFF" w:themeFill="background1"/>
          </w:tcPr>
          <w:p w:rsidR="00420629" w:rsidRPr="002B355D" w:rsidRDefault="00420629" w:rsidP="00ED675F">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55</w:t>
            </w:r>
          </w:p>
        </w:tc>
        <w:tc>
          <w:tcPr>
            <w:tcW w:w="694" w:type="dxa"/>
            <w:tcBorders>
              <w:top w:val="single" w:sz="4" w:space="0" w:color="auto"/>
              <w:left w:val="single" w:sz="4" w:space="0" w:color="auto"/>
              <w:bottom w:val="single" w:sz="4" w:space="0" w:color="auto"/>
              <w:right w:val="single" w:sz="4" w:space="0" w:color="auto"/>
            </w:tcBorders>
            <w:shd w:val="clear" w:color="auto" w:fill="FFFFFF" w:themeFill="background1"/>
          </w:tcPr>
          <w:p w:rsidR="00420629" w:rsidRPr="002B355D" w:rsidRDefault="009E6BDC">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N/A</w:t>
            </w:r>
          </w:p>
        </w:tc>
        <w:tc>
          <w:tcPr>
            <w:tcW w:w="694" w:type="dxa"/>
            <w:tcBorders>
              <w:top w:val="nil"/>
              <w:left w:val="single" w:sz="4" w:space="0" w:color="auto"/>
              <w:bottom w:val="single" w:sz="4" w:space="0" w:color="auto"/>
              <w:right w:val="single" w:sz="8" w:space="0" w:color="auto"/>
            </w:tcBorders>
            <w:shd w:val="clear" w:color="auto" w:fill="FFFFFF" w:themeFill="background1"/>
          </w:tcPr>
          <w:p w:rsidR="00420629" w:rsidRPr="002B355D" w:rsidRDefault="009E6BDC">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N/A</w:t>
            </w:r>
          </w:p>
        </w:tc>
        <w:tc>
          <w:tcPr>
            <w:tcW w:w="694" w:type="dxa"/>
            <w:tcBorders>
              <w:top w:val="single" w:sz="8" w:space="0" w:color="auto"/>
              <w:left w:val="single" w:sz="4" w:space="0" w:color="auto"/>
              <w:bottom w:val="single" w:sz="8" w:space="0" w:color="auto"/>
              <w:right w:val="single" w:sz="8" w:space="0" w:color="auto"/>
            </w:tcBorders>
            <w:shd w:val="clear" w:color="auto" w:fill="FFFFFF" w:themeFill="background1"/>
          </w:tcPr>
          <w:p w:rsidR="00420629" w:rsidRPr="002B355D" w:rsidRDefault="009E6BDC">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N/A</w:t>
            </w:r>
          </w:p>
        </w:tc>
        <w:tc>
          <w:tcPr>
            <w:tcW w:w="694" w:type="dxa"/>
            <w:tcBorders>
              <w:top w:val="single" w:sz="8" w:space="0" w:color="auto"/>
              <w:left w:val="single" w:sz="8" w:space="0" w:color="auto"/>
              <w:bottom w:val="single" w:sz="8" w:space="0" w:color="auto"/>
              <w:right w:val="single" w:sz="8" w:space="0" w:color="auto"/>
            </w:tcBorders>
            <w:shd w:val="clear" w:color="auto" w:fill="FFFFFF" w:themeFill="background1"/>
          </w:tcPr>
          <w:p w:rsidR="00420629" w:rsidRPr="002B355D" w:rsidRDefault="009E6BDC">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N/A</w:t>
            </w:r>
          </w:p>
        </w:tc>
      </w:tr>
      <w:tr w:rsidR="009E6BDC" w:rsidRPr="00805736" w:rsidTr="009E6BDC">
        <w:trPr>
          <w:trHeight w:val="108"/>
          <w:jc w:val="center"/>
        </w:trPr>
        <w:tc>
          <w:tcPr>
            <w:tcW w:w="1072" w:type="dxa"/>
            <w:tcBorders>
              <w:top w:val="nil"/>
              <w:left w:val="single" w:sz="8" w:space="0" w:color="auto"/>
              <w:bottom w:val="single" w:sz="4" w:space="0" w:color="auto"/>
              <w:right w:val="double" w:sz="6" w:space="0" w:color="auto"/>
            </w:tcBorders>
            <w:shd w:val="clear" w:color="auto" w:fill="auto"/>
            <w:noWrap/>
            <w:vAlign w:val="center"/>
            <w:hideMark/>
          </w:tcPr>
          <w:p w:rsidR="009E6BDC" w:rsidRPr="009E6BDC" w:rsidRDefault="009E6BDC" w:rsidP="0025262E">
            <w:pPr>
              <w:spacing w:after="0"/>
              <w:rPr>
                <w:rFonts w:ascii="Calibri" w:eastAsia="Times New Roman" w:hAnsi="Calibri"/>
                <w:color w:val="000000"/>
                <w:sz w:val="20"/>
                <w:lang w:val="en-US" w:eastAsia="zh-CN"/>
              </w:rPr>
            </w:pPr>
            <w:r w:rsidRPr="009E6BDC">
              <w:rPr>
                <w:rFonts w:ascii="Calibri" w:eastAsia="Times New Roman" w:hAnsi="Calibri"/>
                <w:color w:val="000000"/>
                <w:sz w:val="20"/>
                <w:lang w:val="en-US" w:eastAsia="zh-CN"/>
              </w:rPr>
              <w:t>Duplexer</w:t>
            </w:r>
          </w:p>
        </w:tc>
        <w:tc>
          <w:tcPr>
            <w:tcW w:w="748" w:type="dxa"/>
            <w:tcBorders>
              <w:top w:val="nil"/>
              <w:left w:val="double" w:sz="6" w:space="0" w:color="auto"/>
              <w:bottom w:val="single" w:sz="4" w:space="0" w:color="auto"/>
              <w:right w:val="single" w:sz="4" w:space="0" w:color="auto"/>
            </w:tcBorders>
            <w:shd w:val="clear" w:color="auto" w:fill="FFFFFF" w:themeFill="background1"/>
            <w:noWrap/>
            <w:vAlign w:val="center"/>
            <w:hideMark/>
          </w:tcPr>
          <w:p w:rsidR="009E6BDC" w:rsidRPr="002B355D" w:rsidRDefault="009E6BDC">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98</w:t>
            </w:r>
          </w:p>
        </w:tc>
        <w:tc>
          <w:tcPr>
            <w:tcW w:w="695" w:type="dxa"/>
            <w:tcBorders>
              <w:top w:val="nil"/>
              <w:left w:val="nil"/>
              <w:bottom w:val="single" w:sz="4" w:space="0" w:color="auto"/>
              <w:right w:val="single" w:sz="4" w:space="0" w:color="auto"/>
            </w:tcBorders>
            <w:shd w:val="clear" w:color="auto" w:fill="FFFFFF" w:themeFill="background1"/>
            <w:noWrap/>
            <w:vAlign w:val="center"/>
            <w:hideMark/>
          </w:tcPr>
          <w:p w:rsidR="009E6BDC" w:rsidRPr="002B355D" w:rsidRDefault="009E6BDC">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75</w:t>
            </w:r>
          </w:p>
        </w:tc>
        <w:tc>
          <w:tcPr>
            <w:tcW w:w="695" w:type="dxa"/>
            <w:tcBorders>
              <w:top w:val="nil"/>
              <w:left w:val="nil"/>
              <w:bottom w:val="single" w:sz="4" w:space="0" w:color="auto"/>
              <w:right w:val="single" w:sz="4" w:space="0" w:color="auto"/>
            </w:tcBorders>
            <w:shd w:val="clear" w:color="auto" w:fill="FFFFFF" w:themeFill="background1"/>
            <w:noWrap/>
            <w:vAlign w:val="center"/>
            <w:hideMark/>
          </w:tcPr>
          <w:p w:rsidR="009E6BDC" w:rsidRPr="002B355D" w:rsidRDefault="009E6BDC">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55</w:t>
            </w:r>
          </w:p>
        </w:tc>
        <w:tc>
          <w:tcPr>
            <w:tcW w:w="747"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E6BDC" w:rsidRPr="002B355D" w:rsidRDefault="009E6BDC">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53</w:t>
            </w:r>
          </w:p>
        </w:tc>
        <w:tc>
          <w:tcPr>
            <w:tcW w:w="694" w:type="dxa"/>
            <w:tcBorders>
              <w:top w:val="single" w:sz="4" w:space="0" w:color="auto"/>
              <w:left w:val="single" w:sz="4" w:space="0" w:color="auto"/>
              <w:bottom w:val="single" w:sz="4" w:space="0" w:color="auto"/>
              <w:right w:val="single" w:sz="4" w:space="0" w:color="auto"/>
            </w:tcBorders>
            <w:shd w:val="clear" w:color="auto" w:fill="FFFFFF" w:themeFill="background1"/>
          </w:tcPr>
          <w:p w:rsidR="009E6BDC" w:rsidRPr="002B355D" w:rsidRDefault="009E6BDC" w:rsidP="00ED675F">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100</w:t>
            </w:r>
          </w:p>
        </w:tc>
        <w:tc>
          <w:tcPr>
            <w:tcW w:w="694" w:type="dxa"/>
            <w:tcBorders>
              <w:top w:val="single" w:sz="4" w:space="0" w:color="auto"/>
              <w:left w:val="single" w:sz="4" w:space="0" w:color="auto"/>
              <w:bottom w:val="single" w:sz="4" w:space="0" w:color="auto"/>
              <w:right w:val="single" w:sz="4" w:space="0" w:color="auto"/>
            </w:tcBorders>
            <w:shd w:val="clear" w:color="auto" w:fill="FFFFFF" w:themeFill="background1"/>
          </w:tcPr>
          <w:p w:rsidR="009E6BDC" w:rsidRPr="002B355D" w:rsidRDefault="009E6BDC" w:rsidP="00ED675F">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75</w:t>
            </w:r>
          </w:p>
        </w:tc>
        <w:tc>
          <w:tcPr>
            <w:tcW w:w="694" w:type="dxa"/>
            <w:tcBorders>
              <w:top w:val="single" w:sz="4" w:space="0" w:color="auto"/>
              <w:left w:val="single" w:sz="4" w:space="0" w:color="auto"/>
              <w:bottom w:val="single" w:sz="4" w:space="0" w:color="auto"/>
              <w:right w:val="single" w:sz="4" w:space="0" w:color="auto"/>
            </w:tcBorders>
            <w:shd w:val="clear" w:color="auto" w:fill="FFFFFF" w:themeFill="background1"/>
          </w:tcPr>
          <w:p w:rsidR="009E6BDC" w:rsidRPr="002B355D" w:rsidRDefault="009E6BDC" w:rsidP="00ED675F">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55</w:t>
            </w:r>
          </w:p>
        </w:tc>
        <w:tc>
          <w:tcPr>
            <w:tcW w:w="694" w:type="dxa"/>
            <w:tcBorders>
              <w:top w:val="single" w:sz="4" w:space="0" w:color="auto"/>
              <w:left w:val="single" w:sz="4" w:space="0" w:color="auto"/>
              <w:bottom w:val="single" w:sz="4" w:space="0" w:color="auto"/>
              <w:right w:val="single" w:sz="4" w:space="0" w:color="auto"/>
            </w:tcBorders>
            <w:shd w:val="clear" w:color="auto" w:fill="FFFFFF" w:themeFill="background1"/>
          </w:tcPr>
          <w:p w:rsidR="009E6BDC" w:rsidRPr="002B355D" w:rsidRDefault="009E6BDC" w:rsidP="00ED675F">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53</w:t>
            </w:r>
          </w:p>
        </w:tc>
        <w:tc>
          <w:tcPr>
            <w:tcW w:w="694" w:type="dxa"/>
            <w:tcBorders>
              <w:top w:val="single" w:sz="4" w:space="0" w:color="auto"/>
              <w:left w:val="single" w:sz="4" w:space="0" w:color="auto"/>
              <w:bottom w:val="single" w:sz="4" w:space="0" w:color="auto"/>
              <w:right w:val="single" w:sz="4" w:space="0" w:color="auto"/>
            </w:tcBorders>
            <w:shd w:val="clear" w:color="auto" w:fill="FFFFFF" w:themeFill="background1"/>
          </w:tcPr>
          <w:p w:rsidR="009E6BDC" w:rsidRPr="002B355D" w:rsidRDefault="009E6BDC">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N/A</w:t>
            </w:r>
          </w:p>
        </w:tc>
        <w:tc>
          <w:tcPr>
            <w:tcW w:w="694" w:type="dxa"/>
            <w:tcBorders>
              <w:top w:val="nil"/>
              <w:left w:val="single" w:sz="4" w:space="0" w:color="auto"/>
              <w:bottom w:val="single" w:sz="4" w:space="0" w:color="auto"/>
              <w:right w:val="single" w:sz="8" w:space="0" w:color="auto"/>
            </w:tcBorders>
            <w:shd w:val="clear" w:color="auto" w:fill="FFFFFF" w:themeFill="background1"/>
          </w:tcPr>
          <w:p w:rsidR="009E6BDC" w:rsidRPr="002B355D" w:rsidRDefault="009E6BDC">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N/A</w:t>
            </w:r>
          </w:p>
        </w:tc>
        <w:tc>
          <w:tcPr>
            <w:tcW w:w="694" w:type="dxa"/>
            <w:tcBorders>
              <w:top w:val="single" w:sz="8" w:space="0" w:color="auto"/>
              <w:left w:val="single" w:sz="4" w:space="0" w:color="auto"/>
              <w:bottom w:val="single" w:sz="8" w:space="0" w:color="auto"/>
              <w:right w:val="single" w:sz="8" w:space="0" w:color="auto"/>
            </w:tcBorders>
            <w:shd w:val="clear" w:color="auto" w:fill="FFFFFF" w:themeFill="background1"/>
          </w:tcPr>
          <w:p w:rsidR="009E6BDC" w:rsidRPr="002B355D" w:rsidRDefault="009E6BDC">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N/A</w:t>
            </w:r>
          </w:p>
        </w:tc>
        <w:tc>
          <w:tcPr>
            <w:tcW w:w="694" w:type="dxa"/>
            <w:tcBorders>
              <w:top w:val="single" w:sz="8" w:space="0" w:color="auto"/>
              <w:left w:val="single" w:sz="8" w:space="0" w:color="auto"/>
              <w:bottom w:val="single" w:sz="8" w:space="0" w:color="auto"/>
              <w:right w:val="single" w:sz="8" w:space="0" w:color="auto"/>
            </w:tcBorders>
            <w:shd w:val="clear" w:color="auto" w:fill="FFFFFF" w:themeFill="background1"/>
          </w:tcPr>
          <w:p w:rsidR="009E6BDC" w:rsidRPr="002B355D" w:rsidRDefault="009E6BDC">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N/A</w:t>
            </w:r>
          </w:p>
        </w:tc>
      </w:tr>
      <w:tr w:rsidR="009E6BDC" w:rsidRPr="00805736" w:rsidTr="009E6BDC">
        <w:trPr>
          <w:trHeight w:val="108"/>
          <w:jc w:val="center"/>
        </w:trPr>
        <w:tc>
          <w:tcPr>
            <w:tcW w:w="1072" w:type="dxa"/>
            <w:tcBorders>
              <w:top w:val="nil"/>
              <w:left w:val="single" w:sz="8" w:space="0" w:color="auto"/>
              <w:bottom w:val="single" w:sz="4" w:space="0" w:color="auto"/>
              <w:right w:val="double" w:sz="6" w:space="0" w:color="auto"/>
            </w:tcBorders>
            <w:shd w:val="clear" w:color="auto" w:fill="auto"/>
            <w:noWrap/>
            <w:vAlign w:val="center"/>
          </w:tcPr>
          <w:p w:rsidR="009E6BDC" w:rsidRPr="009E6BDC" w:rsidRDefault="009E6BDC" w:rsidP="0025262E">
            <w:pPr>
              <w:spacing w:after="0"/>
              <w:rPr>
                <w:rFonts w:ascii="Calibri" w:eastAsiaTheme="minorEastAsia" w:hAnsi="Calibri"/>
                <w:color w:val="000000"/>
                <w:sz w:val="20"/>
                <w:lang w:val="en-US" w:eastAsia="ko-KR"/>
              </w:rPr>
            </w:pPr>
            <w:r w:rsidRPr="009E6BDC">
              <w:rPr>
                <w:rFonts w:ascii="Calibri" w:eastAsiaTheme="minorEastAsia" w:hAnsi="Calibri" w:hint="eastAsia"/>
                <w:color w:val="000000"/>
                <w:sz w:val="20"/>
                <w:lang w:val="en-US" w:eastAsia="ko-KR"/>
              </w:rPr>
              <w:t>Quadplexer</w:t>
            </w:r>
          </w:p>
        </w:tc>
        <w:tc>
          <w:tcPr>
            <w:tcW w:w="748" w:type="dxa"/>
            <w:tcBorders>
              <w:top w:val="nil"/>
              <w:left w:val="double" w:sz="6" w:space="0" w:color="auto"/>
              <w:bottom w:val="single" w:sz="4" w:space="0" w:color="auto"/>
              <w:right w:val="single" w:sz="4" w:space="0" w:color="auto"/>
            </w:tcBorders>
            <w:shd w:val="clear" w:color="auto" w:fill="FFFFFF" w:themeFill="background1"/>
            <w:noWrap/>
            <w:vAlign w:val="center"/>
          </w:tcPr>
          <w:p w:rsidR="009E6BDC" w:rsidRPr="002B355D" w:rsidRDefault="009E6BDC">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N/A</w:t>
            </w:r>
          </w:p>
        </w:tc>
        <w:tc>
          <w:tcPr>
            <w:tcW w:w="695" w:type="dxa"/>
            <w:tcBorders>
              <w:top w:val="nil"/>
              <w:left w:val="nil"/>
              <w:bottom w:val="single" w:sz="4" w:space="0" w:color="auto"/>
              <w:right w:val="single" w:sz="4" w:space="0" w:color="auto"/>
            </w:tcBorders>
            <w:shd w:val="clear" w:color="auto" w:fill="FFFFFF" w:themeFill="background1"/>
            <w:noWrap/>
            <w:vAlign w:val="center"/>
          </w:tcPr>
          <w:p w:rsidR="009E6BDC" w:rsidRPr="002B355D" w:rsidRDefault="009E6BDC">
            <w:pPr>
              <w:jc w:val="center"/>
              <w:rPr>
                <w:rFonts w:ascii="맑은 고딕" w:eastAsia="맑은 고딕" w:hAnsi="맑은 고딕"/>
                <w:color w:val="000000"/>
                <w:sz w:val="20"/>
                <w:szCs w:val="20"/>
              </w:rPr>
            </w:pPr>
            <w:r>
              <w:rPr>
                <w:rFonts w:ascii="맑은 고딕" w:eastAsia="맑은 고딕" w:hAnsi="맑은 고딕" w:hint="eastAsia"/>
                <w:color w:val="000000"/>
                <w:sz w:val="20"/>
                <w:szCs w:val="20"/>
                <w:lang w:eastAsia="ko-KR"/>
              </w:rPr>
              <w:t>N/A</w:t>
            </w:r>
          </w:p>
        </w:tc>
        <w:tc>
          <w:tcPr>
            <w:tcW w:w="695" w:type="dxa"/>
            <w:tcBorders>
              <w:top w:val="nil"/>
              <w:left w:val="nil"/>
              <w:bottom w:val="single" w:sz="4" w:space="0" w:color="auto"/>
              <w:right w:val="single" w:sz="4" w:space="0" w:color="auto"/>
            </w:tcBorders>
            <w:shd w:val="clear" w:color="auto" w:fill="FFFFFF" w:themeFill="background1"/>
            <w:noWrap/>
            <w:vAlign w:val="center"/>
          </w:tcPr>
          <w:p w:rsidR="009E6BDC" w:rsidRPr="002B355D" w:rsidRDefault="009E6BDC">
            <w:pPr>
              <w:jc w:val="center"/>
              <w:rPr>
                <w:rFonts w:ascii="맑은 고딕" w:eastAsia="맑은 고딕" w:hAnsi="맑은 고딕"/>
                <w:color w:val="000000"/>
                <w:sz w:val="20"/>
                <w:szCs w:val="20"/>
              </w:rPr>
            </w:pPr>
            <w:r>
              <w:rPr>
                <w:rFonts w:ascii="맑은 고딕" w:eastAsia="맑은 고딕" w:hAnsi="맑은 고딕" w:hint="eastAsia"/>
                <w:color w:val="000000"/>
                <w:sz w:val="20"/>
                <w:szCs w:val="20"/>
                <w:lang w:eastAsia="ko-KR"/>
              </w:rPr>
              <w:t>N/A</w:t>
            </w:r>
          </w:p>
        </w:tc>
        <w:tc>
          <w:tcPr>
            <w:tcW w:w="747" w:type="dxa"/>
            <w:tcBorders>
              <w:top w:val="nil"/>
              <w:left w:val="single" w:sz="4" w:space="0" w:color="auto"/>
              <w:bottom w:val="single" w:sz="4" w:space="0" w:color="auto"/>
              <w:right w:val="single" w:sz="4" w:space="0" w:color="auto"/>
            </w:tcBorders>
            <w:shd w:val="clear" w:color="auto" w:fill="FFFFFF" w:themeFill="background1"/>
            <w:noWrap/>
            <w:vAlign w:val="center"/>
          </w:tcPr>
          <w:p w:rsidR="009E6BDC" w:rsidRPr="002B355D" w:rsidRDefault="009E6BDC">
            <w:pPr>
              <w:jc w:val="center"/>
              <w:rPr>
                <w:rFonts w:ascii="맑은 고딕" w:eastAsia="맑은 고딕" w:hAnsi="맑은 고딕"/>
                <w:color w:val="000000"/>
                <w:sz w:val="20"/>
                <w:szCs w:val="20"/>
              </w:rPr>
            </w:pPr>
            <w:r>
              <w:rPr>
                <w:rFonts w:ascii="맑은 고딕" w:eastAsia="맑은 고딕" w:hAnsi="맑은 고딕" w:hint="eastAsia"/>
                <w:color w:val="000000"/>
                <w:sz w:val="20"/>
                <w:szCs w:val="20"/>
                <w:lang w:eastAsia="ko-KR"/>
              </w:rPr>
              <w:t>N/A</w:t>
            </w:r>
          </w:p>
        </w:tc>
        <w:tc>
          <w:tcPr>
            <w:tcW w:w="694" w:type="dxa"/>
            <w:tcBorders>
              <w:top w:val="single" w:sz="4" w:space="0" w:color="auto"/>
              <w:left w:val="single" w:sz="4" w:space="0" w:color="auto"/>
              <w:bottom w:val="single" w:sz="4" w:space="0" w:color="auto"/>
              <w:right w:val="single" w:sz="4" w:space="0" w:color="auto"/>
            </w:tcBorders>
            <w:shd w:val="clear" w:color="auto" w:fill="FFFFFF" w:themeFill="background1"/>
          </w:tcPr>
          <w:p w:rsidR="009E6BDC" w:rsidRDefault="009E6BDC" w:rsidP="00ED675F">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N/A</w:t>
            </w:r>
          </w:p>
        </w:tc>
        <w:tc>
          <w:tcPr>
            <w:tcW w:w="694" w:type="dxa"/>
            <w:tcBorders>
              <w:top w:val="single" w:sz="4" w:space="0" w:color="auto"/>
              <w:left w:val="single" w:sz="4" w:space="0" w:color="auto"/>
              <w:bottom w:val="single" w:sz="4" w:space="0" w:color="auto"/>
              <w:right w:val="single" w:sz="4" w:space="0" w:color="auto"/>
            </w:tcBorders>
            <w:shd w:val="clear" w:color="auto" w:fill="FFFFFF" w:themeFill="background1"/>
          </w:tcPr>
          <w:p w:rsidR="009E6BDC" w:rsidRDefault="009E6BDC" w:rsidP="00ED675F">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N/A</w:t>
            </w:r>
          </w:p>
        </w:tc>
        <w:tc>
          <w:tcPr>
            <w:tcW w:w="694" w:type="dxa"/>
            <w:tcBorders>
              <w:top w:val="single" w:sz="4" w:space="0" w:color="auto"/>
              <w:left w:val="single" w:sz="4" w:space="0" w:color="auto"/>
              <w:bottom w:val="single" w:sz="4" w:space="0" w:color="auto"/>
              <w:right w:val="single" w:sz="4" w:space="0" w:color="auto"/>
            </w:tcBorders>
            <w:shd w:val="clear" w:color="auto" w:fill="FFFFFF" w:themeFill="background1"/>
          </w:tcPr>
          <w:p w:rsidR="009E6BDC" w:rsidRDefault="009E6BDC" w:rsidP="00ED675F">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N/A</w:t>
            </w:r>
          </w:p>
        </w:tc>
        <w:tc>
          <w:tcPr>
            <w:tcW w:w="694" w:type="dxa"/>
            <w:tcBorders>
              <w:top w:val="single" w:sz="4" w:space="0" w:color="auto"/>
              <w:left w:val="single" w:sz="4" w:space="0" w:color="auto"/>
              <w:bottom w:val="single" w:sz="4" w:space="0" w:color="auto"/>
              <w:right w:val="single" w:sz="4" w:space="0" w:color="auto"/>
            </w:tcBorders>
            <w:shd w:val="clear" w:color="auto" w:fill="FFFFFF" w:themeFill="background1"/>
          </w:tcPr>
          <w:p w:rsidR="009E6BDC" w:rsidRDefault="009E6BDC" w:rsidP="00ED675F">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N/A</w:t>
            </w:r>
          </w:p>
        </w:tc>
        <w:tc>
          <w:tcPr>
            <w:tcW w:w="694" w:type="dxa"/>
            <w:tcBorders>
              <w:top w:val="single" w:sz="4" w:space="0" w:color="auto"/>
              <w:left w:val="single" w:sz="4" w:space="0" w:color="auto"/>
              <w:bottom w:val="single" w:sz="4" w:space="0" w:color="auto"/>
              <w:right w:val="single" w:sz="4" w:space="0" w:color="auto"/>
            </w:tcBorders>
            <w:shd w:val="clear" w:color="auto" w:fill="FFFFFF" w:themeFill="background1"/>
          </w:tcPr>
          <w:p w:rsidR="009E6BDC" w:rsidRPr="002B355D" w:rsidRDefault="00FF7A81">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10</w:t>
            </w:r>
            <w:r w:rsidR="00FE42E8">
              <w:rPr>
                <w:rFonts w:ascii="맑은 고딕" w:eastAsia="맑은 고딕" w:hAnsi="맑은 고딕" w:hint="eastAsia"/>
                <w:color w:val="000000"/>
                <w:sz w:val="20"/>
                <w:szCs w:val="20"/>
                <w:lang w:eastAsia="ko-KR"/>
              </w:rPr>
              <w:t>5</w:t>
            </w:r>
          </w:p>
        </w:tc>
        <w:tc>
          <w:tcPr>
            <w:tcW w:w="694" w:type="dxa"/>
            <w:tcBorders>
              <w:top w:val="nil"/>
              <w:left w:val="single" w:sz="4" w:space="0" w:color="auto"/>
              <w:bottom w:val="single" w:sz="4" w:space="0" w:color="auto"/>
              <w:right w:val="single" w:sz="8" w:space="0" w:color="auto"/>
            </w:tcBorders>
            <w:shd w:val="clear" w:color="auto" w:fill="FFFFFF" w:themeFill="background1"/>
          </w:tcPr>
          <w:p w:rsidR="009E6BDC" w:rsidRPr="002B355D" w:rsidRDefault="009E6BDC">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7</w:t>
            </w:r>
            <w:r w:rsidR="00FA31D5">
              <w:rPr>
                <w:rFonts w:ascii="맑은 고딕" w:eastAsia="맑은 고딕" w:hAnsi="맑은 고딕" w:hint="eastAsia"/>
                <w:color w:val="000000"/>
                <w:sz w:val="20"/>
                <w:szCs w:val="20"/>
                <w:lang w:eastAsia="ko-KR"/>
              </w:rPr>
              <w:t>3</w:t>
            </w:r>
          </w:p>
        </w:tc>
        <w:tc>
          <w:tcPr>
            <w:tcW w:w="694" w:type="dxa"/>
            <w:tcBorders>
              <w:top w:val="single" w:sz="8" w:space="0" w:color="auto"/>
              <w:left w:val="single" w:sz="4" w:space="0" w:color="auto"/>
              <w:bottom w:val="single" w:sz="8" w:space="0" w:color="auto"/>
              <w:right w:val="single" w:sz="8" w:space="0" w:color="auto"/>
            </w:tcBorders>
            <w:shd w:val="clear" w:color="auto" w:fill="FFFFFF" w:themeFill="background1"/>
          </w:tcPr>
          <w:p w:rsidR="009E6BDC" w:rsidRPr="002B355D" w:rsidRDefault="009E6BDC">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55</w:t>
            </w:r>
          </w:p>
        </w:tc>
        <w:tc>
          <w:tcPr>
            <w:tcW w:w="694" w:type="dxa"/>
            <w:tcBorders>
              <w:top w:val="single" w:sz="8" w:space="0" w:color="auto"/>
              <w:left w:val="single" w:sz="8" w:space="0" w:color="auto"/>
              <w:bottom w:val="single" w:sz="8" w:space="0" w:color="auto"/>
              <w:right w:val="single" w:sz="8" w:space="0" w:color="auto"/>
            </w:tcBorders>
            <w:shd w:val="clear" w:color="auto" w:fill="FFFFFF" w:themeFill="background1"/>
          </w:tcPr>
          <w:p w:rsidR="009E6BDC" w:rsidRPr="002B355D" w:rsidRDefault="009E6BDC">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50</w:t>
            </w:r>
          </w:p>
        </w:tc>
      </w:tr>
      <w:tr w:rsidR="009E6BDC" w:rsidRPr="00805736" w:rsidTr="009E6BDC">
        <w:trPr>
          <w:trHeight w:val="212"/>
          <w:jc w:val="center"/>
        </w:trPr>
        <w:tc>
          <w:tcPr>
            <w:tcW w:w="1072" w:type="dxa"/>
            <w:tcBorders>
              <w:top w:val="nil"/>
              <w:left w:val="single" w:sz="8" w:space="0" w:color="auto"/>
              <w:bottom w:val="single" w:sz="4" w:space="0" w:color="000000"/>
              <w:right w:val="double" w:sz="6" w:space="0" w:color="auto"/>
            </w:tcBorders>
            <w:shd w:val="clear" w:color="auto" w:fill="auto"/>
            <w:noWrap/>
            <w:vAlign w:val="center"/>
            <w:hideMark/>
          </w:tcPr>
          <w:p w:rsidR="009E6BDC" w:rsidRPr="009E6BDC" w:rsidRDefault="009E6BDC" w:rsidP="0025262E">
            <w:pPr>
              <w:spacing w:after="0"/>
              <w:rPr>
                <w:rFonts w:ascii="Calibri" w:eastAsia="Times New Roman" w:hAnsi="Calibri"/>
                <w:color w:val="000000"/>
                <w:sz w:val="20"/>
                <w:lang w:val="en-US" w:eastAsia="zh-CN"/>
              </w:rPr>
            </w:pPr>
            <w:r w:rsidRPr="009E6BDC">
              <w:rPr>
                <w:rFonts w:ascii="Calibri" w:eastAsia="Times New Roman" w:hAnsi="Calibri"/>
                <w:color w:val="000000"/>
                <w:sz w:val="20"/>
                <w:lang w:val="en-US" w:eastAsia="zh-CN"/>
              </w:rPr>
              <w:t>PA Forward</w:t>
            </w:r>
          </w:p>
        </w:tc>
        <w:tc>
          <w:tcPr>
            <w:tcW w:w="748" w:type="dxa"/>
            <w:tcBorders>
              <w:top w:val="nil"/>
              <w:left w:val="double" w:sz="6" w:space="0" w:color="auto"/>
              <w:bottom w:val="single" w:sz="4" w:space="0" w:color="000000"/>
              <w:right w:val="single" w:sz="4" w:space="0" w:color="auto"/>
            </w:tcBorders>
            <w:shd w:val="clear" w:color="auto" w:fill="FFFFFF" w:themeFill="background1"/>
            <w:noWrap/>
            <w:vAlign w:val="center"/>
            <w:hideMark/>
          </w:tcPr>
          <w:p w:rsidR="009E6BDC" w:rsidRPr="002B355D" w:rsidRDefault="009E6BDC" w:rsidP="002B355D">
            <w:pPr>
              <w:jc w:val="center"/>
              <w:rPr>
                <w:rFonts w:ascii="맑은 고딕" w:eastAsia="맑은 고딕" w:hAnsi="맑은 고딕" w:cs="굴림"/>
                <w:color w:val="000000"/>
                <w:sz w:val="20"/>
                <w:szCs w:val="20"/>
                <w:lang w:eastAsia="ko-KR"/>
              </w:rPr>
            </w:pPr>
            <w:r w:rsidRPr="002B355D">
              <w:rPr>
                <w:rFonts w:ascii="맑은 고딕" w:eastAsia="맑은 고딕" w:hAnsi="맑은 고딕" w:hint="eastAsia"/>
                <w:color w:val="000000"/>
                <w:sz w:val="20"/>
                <w:szCs w:val="20"/>
              </w:rPr>
              <w:t>28.5</w:t>
            </w:r>
          </w:p>
        </w:tc>
        <w:tc>
          <w:tcPr>
            <w:tcW w:w="695" w:type="dxa"/>
            <w:tcBorders>
              <w:top w:val="nil"/>
              <w:left w:val="single" w:sz="4" w:space="0" w:color="auto"/>
              <w:bottom w:val="single" w:sz="4" w:space="0" w:color="000000"/>
              <w:right w:val="single" w:sz="4" w:space="0" w:color="auto"/>
            </w:tcBorders>
            <w:shd w:val="clear" w:color="auto" w:fill="FFFFFF" w:themeFill="background1"/>
            <w:noWrap/>
            <w:vAlign w:val="center"/>
            <w:hideMark/>
          </w:tcPr>
          <w:p w:rsidR="009E6BDC" w:rsidRPr="002B355D" w:rsidRDefault="009E6BDC" w:rsidP="002B355D">
            <w:pPr>
              <w:jc w:val="center"/>
              <w:rPr>
                <w:rFonts w:ascii="맑은 고딕" w:eastAsia="맑은 고딕" w:hAnsi="맑은 고딕" w:cs="굴림"/>
                <w:color w:val="000000"/>
                <w:sz w:val="20"/>
                <w:szCs w:val="20"/>
                <w:lang w:eastAsia="ko-KR"/>
              </w:rPr>
            </w:pPr>
            <w:r w:rsidRPr="002B355D">
              <w:rPr>
                <w:rFonts w:ascii="맑은 고딕" w:eastAsia="맑은 고딕" w:hAnsi="맑은 고딕" w:hint="eastAsia"/>
                <w:color w:val="000000"/>
                <w:sz w:val="20"/>
                <w:szCs w:val="20"/>
              </w:rPr>
              <w:t>32</w:t>
            </w:r>
          </w:p>
        </w:tc>
        <w:tc>
          <w:tcPr>
            <w:tcW w:w="6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E6BDC" w:rsidRPr="002B355D" w:rsidRDefault="009E6BDC" w:rsidP="002B355D">
            <w:pPr>
              <w:jc w:val="center"/>
              <w:rPr>
                <w:rFonts w:ascii="맑은 고딕" w:eastAsia="맑은 고딕" w:hAnsi="맑은 고딕" w:cs="굴림"/>
                <w:color w:val="000000"/>
                <w:sz w:val="20"/>
                <w:szCs w:val="20"/>
                <w:lang w:eastAsia="ko-KR"/>
              </w:rPr>
            </w:pPr>
            <w:r w:rsidRPr="002B355D">
              <w:rPr>
                <w:rFonts w:ascii="맑은 고딕" w:eastAsia="맑은 고딕" w:hAnsi="맑은 고딕" w:hint="eastAsia"/>
                <w:color w:val="000000"/>
                <w:sz w:val="20"/>
                <w:szCs w:val="20"/>
              </w:rPr>
              <w:t>30</w:t>
            </w:r>
          </w:p>
        </w:tc>
        <w:tc>
          <w:tcPr>
            <w:tcW w:w="747" w:type="dxa"/>
            <w:tcBorders>
              <w:top w:val="nil"/>
              <w:left w:val="single" w:sz="4" w:space="0" w:color="auto"/>
              <w:bottom w:val="single" w:sz="4" w:space="0" w:color="000000"/>
              <w:right w:val="single" w:sz="4" w:space="0" w:color="auto"/>
            </w:tcBorders>
            <w:shd w:val="clear" w:color="auto" w:fill="FFFFFF" w:themeFill="background1"/>
            <w:noWrap/>
            <w:vAlign w:val="center"/>
            <w:hideMark/>
          </w:tcPr>
          <w:p w:rsidR="009E6BDC" w:rsidRPr="002B355D" w:rsidRDefault="009E6BDC" w:rsidP="002B355D">
            <w:pPr>
              <w:jc w:val="center"/>
              <w:rPr>
                <w:rFonts w:ascii="맑은 고딕" w:eastAsia="맑은 고딕" w:hAnsi="맑은 고딕" w:cs="굴림"/>
                <w:color w:val="000000"/>
                <w:sz w:val="20"/>
                <w:szCs w:val="20"/>
                <w:lang w:eastAsia="ko-KR"/>
              </w:rPr>
            </w:pPr>
            <w:r w:rsidRPr="002B355D">
              <w:rPr>
                <w:rFonts w:ascii="맑은 고딕" w:eastAsia="맑은 고딕" w:hAnsi="맑은 고딕" w:hint="eastAsia"/>
                <w:color w:val="000000"/>
                <w:sz w:val="20"/>
                <w:szCs w:val="20"/>
              </w:rPr>
              <w:t>28</w:t>
            </w:r>
          </w:p>
        </w:tc>
        <w:tc>
          <w:tcPr>
            <w:tcW w:w="694" w:type="dxa"/>
            <w:tcBorders>
              <w:top w:val="single" w:sz="4" w:space="0" w:color="auto"/>
              <w:left w:val="single" w:sz="4" w:space="0" w:color="auto"/>
              <w:bottom w:val="single" w:sz="4" w:space="0" w:color="auto"/>
              <w:right w:val="single" w:sz="4" w:space="0" w:color="auto"/>
            </w:tcBorders>
            <w:shd w:val="clear" w:color="auto" w:fill="FFFFFF" w:themeFill="background1"/>
          </w:tcPr>
          <w:p w:rsidR="009E6BDC" w:rsidRPr="002B355D" w:rsidRDefault="009E6BDC" w:rsidP="00ED675F">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28</w:t>
            </w:r>
          </w:p>
        </w:tc>
        <w:tc>
          <w:tcPr>
            <w:tcW w:w="694" w:type="dxa"/>
            <w:tcBorders>
              <w:top w:val="single" w:sz="4" w:space="0" w:color="auto"/>
              <w:left w:val="single" w:sz="4" w:space="0" w:color="auto"/>
              <w:bottom w:val="single" w:sz="4" w:space="0" w:color="auto"/>
              <w:right w:val="single" w:sz="4" w:space="0" w:color="auto"/>
            </w:tcBorders>
            <w:shd w:val="clear" w:color="auto" w:fill="FFFFFF" w:themeFill="background1"/>
          </w:tcPr>
          <w:p w:rsidR="009E6BDC" w:rsidRPr="002B355D" w:rsidRDefault="009E6BDC" w:rsidP="00ED675F">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32</w:t>
            </w:r>
          </w:p>
        </w:tc>
        <w:tc>
          <w:tcPr>
            <w:tcW w:w="694" w:type="dxa"/>
            <w:tcBorders>
              <w:top w:val="single" w:sz="4" w:space="0" w:color="auto"/>
              <w:left w:val="single" w:sz="4" w:space="0" w:color="auto"/>
              <w:bottom w:val="single" w:sz="4" w:space="0" w:color="auto"/>
              <w:right w:val="single" w:sz="4" w:space="0" w:color="auto"/>
            </w:tcBorders>
            <w:shd w:val="clear" w:color="auto" w:fill="FFFFFF" w:themeFill="background1"/>
          </w:tcPr>
          <w:p w:rsidR="009E6BDC" w:rsidRPr="002B355D" w:rsidRDefault="009E6BDC" w:rsidP="00ED675F">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30</w:t>
            </w:r>
          </w:p>
        </w:tc>
        <w:tc>
          <w:tcPr>
            <w:tcW w:w="694" w:type="dxa"/>
            <w:tcBorders>
              <w:top w:val="single" w:sz="4" w:space="0" w:color="auto"/>
              <w:left w:val="single" w:sz="4" w:space="0" w:color="auto"/>
              <w:bottom w:val="single" w:sz="4" w:space="0" w:color="auto"/>
              <w:right w:val="single" w:sz="4" w:space="0" w:color="auto"/>
            </w:tcBorders>
            <w:shd w:val="clear" w:color="auto" w:fill="FFFFFF" w:themeFill="background1"/>
          </w:tcPr>
          <w:p w:rsidR="009E6BDC" w:rsidRPr="002B355D" w:rsidRDefault="009E6BDC" w:rsidP="00ED675F">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28</w:t>
            </w:r>
          </w:p>
        </w:tc>
        <w:tc>
          <w:tcPr>
            <w:tcW w:w="694" w:type="dxa"/>
            <w:tcBorders>
              <w:top w:val="single" w:sz="4" w:space="0" w:color="auto"/>
              <w:left w:val="single" w:sz="4" w:space="0" w:color="auto"/>
              <w:bottom w:val="single" w:sz="4" w:space="0" w:color="auto"/>
              <w:right w:val="single" w:sz="4" w:space="0" w:color="auto"/>
            </w:tcBorders>
            <w:shd w:val="clear" w:color="auto" w:fill="FFFFFF" w:themeFill="background1"/>
          </w:tcPr>
          <w:p w:rsidR="009E6BDC" w:rsidRPr="002B355D" w:rsidRDefault="009E6BDC" w:rsidP="002B355D">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26</w:t>
            </w:r>
          </w:p>
        </w:tc>
        <w:tc>
          <w:tcPr>
            <w:tcW w:w="694" w:type="dxa"/>
            <w:tcBorders>
              <w:top w:val="nil"/>
              <w:left w:val="single" w:sz="4" w:space="0" w:color="auto"/>
              <w:bottom w:val="single" w:sz="4" w:space="0" w:color="000000"/>
              <w:right w:val="single" w:sz="8" w:space="0" w:color="auto"/>
            </w:tcBorders>
            <w:shd w:val="clear" w:color="auto" w:fill="FFFFFF" w:themeFill="background1"/>
          </w:tcPr>
          <w:p w:rsidR="00810142" w:rsidRPr="002B355D" w:rsidRDefault="00810142" w:rsidP="00810142">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29</w:t>
            </w:r>
          </w:p>
        </w:tc>
        <w:tc>
          <w:tcPr>
            <w:tcW w:w="694" w:type="dxa"/>
            <w:tcBorders>
              <w:top w:val="single" w:sz="8" w:space="0" w:color="auto"/>
              <w:left w:val="single" w:sz="4" w:space="0" w:color="auto"/>
              <w:bottom w:val="single" w:sz="8" w:space="0" w:color="auto"/>
              <w:right w:val="single" w:sz="8" w:space="0" w:color="auto"/>
            </w:tcBorders>
            <w:shd w:val="clear" w:color="auto" w:fill="FFFFFF" w:themeFill="background1"/>
          </w:tcPr>
          <w:p w:rsidR="009E6BDC" w:rsidRPr="002B355D" w:rsidRDefault="009E6BDC" w:rsidP="002B355D">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28</w:t>
            </w:r>
          </w:p>
        </w:tc>
        <w:tc>
          <w:tcPr>
            <w:tcW w:w="694" w:type="dxa"/>
            <w:tcBorders>
              <w:top w:val="single" w:sz="8" w:space="0" w:color="auto"/>
              <w:left w:val="single" w:sz="8" w:space="0" w:color="auto"/>
              <w:bottom w:val="single" w:sz="8" w:space="0" w:color="auto"/>
              <w:right w:val="single" w:sz="8" w:space="0" w:color="auto"/>
            </w:tcBorders>
            <w:shd w:val="clear" w:color="auto" w:fill="FFFFFF" w:themeFill="background1"/>
          </w:tcPr>
          <w:p w:rsidR="009E6BDC" w:rsidRPr="002B355D" w:rsidRDefault="009E6BDC" w:rsidP="002B355D">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27</w:t>
            </w:r>
          </w:p>
        </w:tc>
      </w:tr>
      <w:tr w:rsidR="009E6BDC" w:rsidRPr="00805736" w:rsidTr="009E6BDC">
        <w:trPr>
          <w:trHeight w:val="108"/>
          <w:jc w:val="center"/>
        </w:trPr>
        <w:tc>
          <w:tcPr>
            <w:tcW w:w="1072" w:type="dxa"/>
            <w:tcBorders>
              <w:top w:val="single" w:sz="4" w:space="0" w:color="auto"/>
              <w:left w:val="single" w:sz="8" w:space="0" w:color="auto"/>
              <w:bottom w:val="single" w:sz="4" w:space="0" w:color="auto"/>
              <w:right w:val="double" w:sz="6" w:space="0" w:color="auto"/>
            </w:tcBorders>
            <w:shd w:val="clear" w:color="auto" w:fill="auto"/>
            <w:noWrap/>
            <w:vAlign w:val="center"/>
            <w:hideMark/>
          </w:tcPr>
          <w:p w:rsidR="009E6BDC" w:rsidRPr="009E6BDC" w:rsidRDefault="009E6BDC" w:rsidP="0025262E">
            <w:pPr>
              <w:spacing w:after="0"/>
              <w:rPr>
                <w:rFonts w:ascii="Calibri" w:eastAsia="Times New Roman" w:hAnsi="Calibri"/>
                <w:color w:val="000000"/>
                <w:sz w:val="20"/>
                <w:lang w:val="en-US" w:eastAsia="zh-CN"/>
              </w:rPr>
            </w:pPr>
            <w:r w:rsidRPr="009E6BDC">
              <w:rPr>
                <w:rFonts w:ascii="Calibri" w:eastAsia="Times New Roman" w:hAnsi="Calibri"/>
                <w:color w:val="000000"/>
                <w:sz w:val="20"/>
                <w:lang w:val="en-US" w:eastAsia="zh-CN"/>
              </w:rPr>
              <w:t>PA Reversed</w:t>
            </w:r>
          </w:p>
        </w:tc>
        <w:tc>
          <w:tcPr>
            <w:tcW w:w="748" w:type="dxa"/>
            <w:tcBorders>
              <w:top w:val="nil"/>
              <w:left w:val="double" w:sz="6" w:space="0" w:color="auto"/>
              <w:bottom w:val="single" w:sz="4" w:space="0" w:color="auto"/>
              <w:right w:val="single" w:sz="4" w:space="0" w:color="auto"/>
            </w:tcBorders>
            <w:shd w:val="clear" w:color="auto" w:fill="FFFFFF" w:themeFill="background1"/>
            <w:noWrap/>
            <w:vAlign w:val="center"/>
            <w:hideMark/>
          </w:tcPr>
          <w:p w:rsidR="009E6BDC" w:rsidRPr="002B355D" w:rsidRDefault="009E6BDC">
            <w:pPr>
              <w:jc w:val="center"/>
              <w:rPr>
                <w:rFonts w:ascii="맑은 고딕" w:eastAsia="맑은 고딕" w:hAnsi="맑은 고딕" w:cs="굴림"/>
                <w:color w:val="000000"/>
                <w:sz w:val="20"/>
                <w:szCs w:val="20"/>
                <w:lang w:eastAsia="ko-KR"/>
              </w:rPr>
            </w:pPr>
            <w:r>
              <w:rPr>
                <w:rFonts w:ascii="맑은 고딕" w:eastAsia="맑은 고딕" w:hAnsi="맑은 고딕" w:cs="굴림" w:hint="eastAsia"/>
                <w:color w:val="000000"/>
                <w:sz w:val="20"/>
                <w:szCs w:val="20"/>
                <w:lang w:eastAsia="ko-KR"/>
              </w:rPr>
              <w:t>40.5</w:t>
            </w:r>
          </w:p>
        </w:tc>
        <w:tc>
          <w:tcPr>
            <w:tcW w:w="695" w:type="dxa"/>
            <w:tcBorders>
              <w:top w:val="nil"/>
              <w:left w:val="nil"/>
              <w:bottom w:val="single" w:sz="4" w:space="0" w:color="auto"/>
              <w:right w:val="single" w:sz="4" w:space="0" w:color="auto"/>
            </w:tcBorders>
            <w:shd w:val="clear" w:color="auto" w:fill="FFFFFF" w:themeFill="background1"/>
            <w:noWrap/>
            <w:vAlign w:val="center"/>
            <w:hideMark/>
          </w:tcPr>
          <w:p w:rsidR="009E6BDC" w:rsidRPr="002B355D" w:rsidRDefault="009E6BDC">
            <w:pPr>
              <w:jc w:val="center"/>
              <w:rPr>
                <w:rFonts w:ascii="맑은 고딕" w:eastAsia="맑은 고딕" w:hAnsi="맑은 고딕" w:cs="굴림"/>
                <w:color w:val="000000"/>
                <w:sz w:val="20"/>
                <w:szCs w:val="20"/>
                <w:lang w:eastAsia="ko-KR"/>
              </w:rPr>
            </w:pPr>
            <w:r>
              <w:rPr>
                <w:rFonts w:ascii="맑은 고딕" w:eastAsia="맑은 고딕" w:hAnsi="맑은 고딕" w:cs="굴림" w:hint="eastAsia"/>
                <w:color w:val="000000"/>
                <w:sz w:val="20"/>
                <w:szCs w:val="20"/>
                <w:lang w:eastAsia="ko-KR"/>
              </w:rPr>
              <w:t>30.6</w:t>
            </w:r>
          </w:p>
        </w:tc>
        <w:tc>
          <w:tcPr>
            <w:tcW w:w="695"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E6BDC" w:rsidRPr="002B355D" w:rsidRDefault="009E6BDC">
            <w:pPr>
              <w:jc w:val="center"/>
              <w:rPr>
                <w:rFonts w:ascii="맑은 고딕" w:eastAsia="맑은 고딕" w:hAnsi="맑은 고딕" w:cs="굴림"/>
                <w:color w:val="000000"/>
                <w:sz w:val="20"/>
                <w:szCs w:val="20"/>
                <w:lang w:eastAsia="ko-KR"/>
              </w:rPr>
            </w:pPr>
            <w:r>
              <w:rPr>
                <w:rFonts w:ascii="맑은 고딕" w:eastAsia="맑은 고딕" w:hAnsi="맑은 고딕" w:cs="굴림" w:hint="eastAsia"/>
                <w:color w:val="000000"/>
                <w:sz w:val="20"/>
                <w:szCs w:val="20"/>
                <w:lang w:eastAsia="ko-KR"/>
              </w:rPr>
              <w:t>30</w:t>
            </w:r>
          </w:p>
        </w:tc>
        <w:tc>
          <w:tcPr>
            <w:tcW w:w="747"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E6BDC" w:rsidRPr="002B355D" w:rsidRDefault="009E6BDC">
            <w:pPr>
              <w:jc w:val="center"/>
              <w:rPr>
                <w:rFonts w:ascii="맑은 고딕" w:eastAsia="맑은 고딕" w:hAnsi="맑은 고딕" w:cs="굴림"/>
                <w:color w:val="000000"/>
                <w:sz w:val="20"/>
                <w:szCs w:val="20"/>
                <w:lang w:eastAsia="ko-KR"/>
              </w:rPr>
            </w:pPr>
            <w:r>
              <w:rPr>
                <w:rFonts w:ascii="맑은 고딕" w:eastAsia="맑은 고딕" w:hAnsi="맑은 고딕" w:cs="굴림" w:hint="eastAsia"/>
                <w:color w:val="000000"/>
                <w:sz w:val="20"/>
                <w:szCs w:val="20"/>
                <w:lang w:eastAsia="ko-KR"/>
              </w:rPr>
              <w:t>30</w:t>
            </w:r>
          </w:p>
        </w:tc>
        <w:tc>
          <w:tcPr>
            <w:tcW w:w="694" w:type="dxa"/>
            <w:tcBorders>
              <w:top w:val="single" w:sz="4" w:space="0" w:color="auto"/>
              <w:left w:val="single" w:sz="4" w:space="0" w:color="auto"/>
              <w:bottom w:val="single" w:sz="4" w:space="0" w:color="auto"/>
              <w:right w:val="single" w:sz="4" w:space="0" w:color="auto"/>
            </w:tcBorders>
            <w:shd w:val="clear" w:color="auto" w:fill="FFFFFF" w:themeFill="background1"/>
          </w:tcPr>
          <w:p w:rsidR="009E6BDC" w:rsidRDefault="009E6BDC" w:rsidP="00ED675F">
            <w:pPr>
              <w:jc w:val="center"/>
              <w:rPr>
                <w:rFonts w:ascii="맑은 고딕" w:eastAsia="맑은 고딕" w:hAnsi="맑은 고딕" w:cs="굴림"/>
                <w:color w:val="000000"/>
                <w:sz w:val="20"/>
                <w:szCs w:val="20"/>
                <w:lang w:eastAsia="ko-KR"/>
              </w:rPr>
            </w:pPr>
            <w:r>
              <w:rPr>
                <w:rFonts w:ascii="맑은 고딕" w:eastAsia="맑은 고딕" w:hAnsi="맑은 고딕" w:cs="굴림" w:hint="eastAsia"/>
                <w:color w:val="000000"/>
                <w:sz w:val="20"/>
                <w:szCs w:val="20"/>
                <w:lang w:eastAsia="ko-KR"/>
              </w:rPr>
              <w:t>37</w:t>
            </w:r>
          </w:p>
        </w:tc>
        <w:tc>
          <w:tcPr>
            <w:tcW w:w="694" w:type="dxa"/>
            <w:tcBorders>
              <w:top w:val="single" w:sz="4" w:space="0" w:color="auto"/>
              <w:left w:val="single" w:sz="4" w:space="0" w:color="auto"/>
              <w:bottom w:val="single" w:sz="4" w:space="0" w:color="auto"/>
              <w:right w:val="single" w:sz="4" w:space="0" w:color="auto"/>
            </w:tcBorders>
            <w:shd w:val="clear" w:color="auto" w:fill="FFFFFF" w:themeFill="background1"/>
          </w:tcPr>
          <w:p w:rsidR="009E6BDC" w:rsidRDefault="009E6BDC" w:rsidP="00ED675F">
            <w:pPr>
              <w:jc w:val="center"/>
              <w:rPr>
                <w:rFonts w:ascii="맑은 고딕" w:eastAsia="맑은 고딕" w:hAnsi="맑은 고딕" w:cs="굴림"/>
                <w:color w:val="000000"/>
                <w:sz w:val="20"/>
                <w:szCs w:val="20"/>
                <w:lang w:eastAsia="ko-KR"/>
              </w:rPr>
            </w:pPr>
            <w:r>
              <w:rPr>
                <w:rFonts w:ascii="맑은 고딕" w:eastAsia="맑은 고딕" w:hAnsi="맑은 고딕" w:cs="굴림" w:hint="eastAsia"/>
                <w:color w:val="000000"/>
                <w:sz w:val="20"/>
                <w:szCs w:val="20"/>
                <w:lang w:eastAsia="ko-KR"/>
              </w:rPr>
              <w:t>34</w:t>
            </w:r>
          </w:p>
        </w:tc>
        <w:tc>
          <w:tcPr>
            <w:tcW w:w="694" w:type="dxa"/>
            <w:tcBorders>
              <w:top w:val="single" w:sz="4" w:space="0" w:color="auto"/>
              <w:left w:val="single" w:sz="4" w:space="0" w:color="auto"/>
              <w:bottom w:val="single" w:sz="4" w:space="0" w:color="auto"/>
              <w:right w:val="single" w:sz="4" w:space="0" w:color="auto"/>
            </w:tcBorders>
            <w:shd w:val="clear" w:color="auto" w:fill="FFFFFF" w:themeFill="background1"/>
          </w:tcPr>
          <w:p w:rsidR="009E6BDC" w:rsidRDefault="009E6BDC" w:rsidP="00ED675F">
            <w:pPr>
              <w:jc w:val="center"/>
              <w:rPr>
                <w:rFonts w:ascii="맑은 고딕" w:eastAsia="맑은 고딕" w:hAnsi="맑은 고딕" w:cs="굴림"/>
                <w:color w:val="000000"/>
                <w:sz w:val="20"/>
                <w:szCs w:val="20"/>
                <w:lang w:eastAsia="ko-KR"/>
              </w:rPr>
            </w:pPr>
            <w:r>
              <w:rPr>
                <w:rFonts w:ascii="맑은 고딕" w:eastAsia="맑은 고딕" w:hAnsi="맑은 고딕" w:cs="굴림" w:hint="eastAsia"/>
                <w:color w:val="000000"/>
                <w:sz w:val="20"/>
                <w:szCs w:val="20"/>
                <w:lang w:eastAsia="ko-KR"/>
              </w:rPr>
              <w:t>33</w:t>
            </w:r>
          </w:p>
        </w:tc>
        <w:tc>
          <w:tcPr>
            <w:tcW w:w="694" w:type="dxa"/>
            <w:tcBorders>
              <w:top w:val="single" w:sz="4" w:space="0" w:color="auto"/>
              <w:left w:val="single" w:sz="4" w:space="0" w:color="auto"/>
              <w:bottom w:val="single" w:sz="4" w:space="0" w:color="auto"/>
              <w:right w:val="single" w:sz="4" w:space="0" w:color="auto"/>
            </w:tcBorders>
            <w:shd w:val="clear" w:color="auto" w:fill="FFFFFF" w:themeFill="background1"/>
          </w:tcPr>
          <w:p w:rsidR="009E6BDC" w:rsidRDefault="009E6BDC" w:rsidP="00ED675F">
            <w:pPr>
              <w:jc w:val="center"/>
              <w:rPr>
                <w:rFonts w:ascii="맑은 고딕" w:eastAsia="맑은 고딕" w:hAnsi="맑은 고딕" w:cs="굴림"/>
                <w:color w:val="000000"/>
                <w:sz w:val="20"/>
                <w:szCs w:val="20"/>
                <w:lang w:eastAsia="ko-KR"/>
              </w:rPr>
            </w:pPr>
            <w:r>
              <w:rPr>
                <w:rFonts w:ascii="맑은 고딕" w:eastAsia="맑은 고딕" w:hAnsi="맑은 고딕" w:cs="굴림" w:hint="eastAsia"/>
                <w:color w:val="000000"/>
                <w:sz w:val="20"/>
                <w:szCs w:val="20"/>
                <w:lang w:eastAsia="ko-KR"/>
              </w:rPr>
              <w:t>32</w:t>
            </w:r>
          </w:p>
        </w:tc>
        <w:tc>
          <w:tcPr>
            <w:tcW w:w="694" w:type="dxa"/>
            <w:tcBorders>
              <w:top w:val="single" w:sz="4" w:space="0" w:color="auto"/>
              <w:left w:val="single" w:sz="4" w:space="0" w:color="auto"/>
              <w:bottom w:val="single" w:sz="4" w:space="0" w:color="auto"/>
              <w:right w:val="single" w:sz="4" w:space="0" w:color="auto"/>
            </w:tcBorders>
            <w:shd w:val="clear" w:color="auto" w:fill="FFFFFF" w:themeFill="background1"/>
          </w:tcPr>
          <w:p w:rsidR="009E6BDC" w:rsidRDefault="009E6BDC">
            <w:pPr>
              <w:jc w:val="center"/>
              <w:rPr>
                <w:rFonts w:ascii="맑은 고딕" w:eastAsia="맑은 고딕" w:hAnsi="맑은 고딕" w:cs="굴림"/>
                <w:color w:val="000000"/>
                <w:sz w:val="20"/>
                <w:szCs w:val="20"/>
                <w:lang w:eastAsia="ko-KR"/>
              </w:rPr>
            </w:pPr>
            <w:r>
              <w:rPr>
                <w:rFonts w:ascii="맑은 고딕" w:eastAsia="맑은 고딕" w:hAnsi="맑은 고딕" w:cs="굴림" w:hint="eastAsia"/>
                <w:color w:val="000000"/>
                <w:sz w:val="20"/>
                <w:szCs w:val="20"/>
                <w:lang w:eastAsia="ko-KR"/>
              </w:rPr>
              <w:t>36</w:t>
            </w:r>
          </w:p>
        </w:tc>
        <w:tc>
          <w:tcPr>
            <w:tcW w:w="694" w:type="dxa"/>
            <w:tcBorders>
              <w:top w:val="nil"/>
              <w:left w:val="single" w:sz="4" w:space="0" w:color="auto"/>
              <w:bottom w:val="single" w:sz="4" w:space="0" w:color="auto"/>
              <w:right w:val="single" w:sz="8" w:space="0" w:color="auto"/>
            </w:tcBorders>
            <w:shd w:val="clear" w:color="auto" w:fill="FFFFFF" w:themeFill="background1"/>
          </w:tcPr>
          <w:p w:rsidR="009E6BDC" w:rsidRDefault="009E6BDC">
            <w:pPr>
              <w:jc w:val="center"/>
              <w:rPr>
                <w:rFonts w:ascii="맑은 고딕" w:eastAsia="맑은 고딕" w:hAnsi="맑은 고딕" w:cs="굴림"/>
                <w:color w:val="000000"/>
                <w:sz w:val="20"/>
                <w:szCs w:val="20"/>
                <w:lang w:eastAsia="ko-KR"/>
              </w:rPr>
            </w:pPr>
            <w:r>
              <w:rPr>
                <w:rFonts w:ascii="맑은 고딕" w:eastAsia="맑은 고딕" w:hAnsi="맑은 고딕" w:cs="굴림" w:hint="eastAsia"/>
                <w:color w:val="000000"/>
                <w:sz w:val="20"/>
                <w:szCs w:val="20"/>
                <w:lang w:eastAsia="ko-KR"/>
              </w:rPr>
              <w:t>30</w:t>
            </w:r>
          </w:p>
        </w:tc>
        <w:tc>
          <w:tcPr>
            <w:tcW w:w="694" w:type="dxa"/>
            <w:tcBorders>
              <w:top w:val="single" w:sz="8" w:space="0" w:color="auto"/>
              <w:left w:val="single" w:sz="4" w:space="0" w:color="auto"/>
              <w:bottom w:val="single" w:sz="8" w:space="0" w:color="auto"/>
              <w:right w:val="single" w:sz="8" w:space="0" w:color="auto"/>
            </w:tcBorders>
            <w:shd w:val="clear" w:color="auto" w:fill="FFFFFF" w:themeFill="background1"/>
          </w:tcPr>
          <w:p w:rsidR="009E6BDC" w:rsidRDefault="009E6BDC">
            <w:pPr>
              <w:jc w:val="center"/>
              <w:rPr>
                <w:rFonts w:ascii="맑은 고딕" w:eastAsia="맑은 고딕" w:hAnsi="맑은 고딕" w:cs="굴림"/>
                <w:color w:val="000000"/>
                <w:sz w:val="20"/>
                <w:szCs w:val="20"/>
                <w:lang w:eastAsia="ko-KR"/>
              </w:rPr>
            </w:pPr>
            <w:r>
              <w:rPr>
                <w:rFonts w:ascii="맑은 고딕" w:eastAsia="맑은 고딕" w:hAnsi="맑은 고딕" w:cs="굴림" w:hint="eastAsia"/>
                <w:color w:val="000000"/>
                <w:sz w:val="20"/>
                <w:szCs w:val="20"/>
                <w:lang w:eastAsia="ko-KR"/>
              </w:rPr>
              <w:t>31</w:t>
            </w:r>
          </w:p>
        </w:tc>
        <w:tc>
          <w:tcPr>
            <w:tcW w:w="694" w:type="dxa"/>
            <w:tcBorders>
              <w:top w:val="single" w:sz="8" w:space="0" w:color="auto"/>
              <w:left w:val="single" w:sz="8" w:space="0" w:color="auto"/>
              <w:bottom w:val="single" w:sz="8" w:space="0" w:color="auto"/>
              <w:right w:val="single" w:sz="8" w:space="0" w:color="auto"/>
            </w:tcBorders>
            <w:shd w:val="clear" w:color="auto" w:fill="FFFFFF" w:themeFill="background1"/>
          </w:tcPr>
          <w:p w:rsidR="009E6BDC" w:rsidRDefault="009E6BDC">
            <w:pPr>
              <w:jc w:val="center"/>
              <w:rPr>
                <w:rFonts w:ascii="맑은 고딕" w:eastAsia="맑은 고딕" w:hAnsi="맑은 고딕" w:cs="굴림"/>
                <w:color w:val="000000"/>
                <w:sz w:val="20"/>
                <w:szCs w:val="20"/>
                <w:lang w:eastAsia="ko-KR"/>
              </w:rPr>
            </w:pPr>
            <w:r>
              <w:rPr>
                <w:rFonts w:ascii="맑은 고딕" w:eastAsia="맑은 고딕" w:hAnsi="맑은 고딕" w:cs="굴림" w:hint="eastAsia"/>
                <w:color w:val="000000"/>
                <w:sz w:val="20"/>
                <w:szCs w:val="20"/>
                <w:lang w:eastAsia="ko-KR"/>
              </w:rPr>
              <w:t>30</w:t>
            </w:r>
          </w:p>
        </w:tc>
      </w:tr>
      <w:tr w:rsidR="00917BEC" w:rsidRPr="00805736" w:rsidTr="009E6BDC">
        <w:trPr>
          <w:trHeight w:val="108"/>
          <w:jc w:val="center"/>
        </w:trPr>
        <w:tc>
          <w:tcPr>
            <w:tcW w:w="1072" w:type="dxa"/>
            <w:tcBorders>
              <w:top w:val="single" w:sz="4" w:space="0" w:color="auto"/>
              <w:left w:val="single" w:sz="8" w:space="0" w:color="auto"/>
              <w:bottom w:val="single" w:sz="8" w:space="0" w:color="auto"/>
              <w:right w:val="double" w:sz="6" w:space="0" w:color="auto"/>
            </w:tcBorders>
            <w:shd w:val="clear" w:color="auto" w:fill="auto"/>
            <w:noWrap/>
            <w:vAlign w:val="center"/>
            <w:hideMark/>
          </w:tcPr>
          <w:p w:rsidR="009E6BDC" w:rsidRPr="009E6BDC" w:rsidRDefault="009E6BDC" w:rsidP="0025262E">
            <w:pPr>
              <w:spacing w:after="0"/>
              <w:rPr>
                <w:rFonts w:ascii="Calibri" w:eastAsia="Times New Roman" w:hAnsi="Calibri"/>
                <w:color w:val="000000"/>
                <w:sz w:val="20"/>
                <w:lang w:val="en-US" w:eastAsia="zh-CN"/>
              </w:rPr>
            </w:pPr>
            <w:r w:rsidRPr="009E6BDC">
              <w:rPr>
                <w:rFonts w:ascii="Calibri" w:eastAsia="Times New Roman" w:hAnsi="Calibri"/>
                <w:color w:val="000000"/>
                <w:sz w:val="20"/>
                <w:lang w:val="en-US" w:eastAsia="zh-CN"/>
              </w:rPr>
              <w:t>LNA</w:t>
            </w:r>
          </w:p>
        </w:tc>
        <w:tc>
          <w:tcPr>
            <w:tcW w:w="748" w:type="dxa"/>
            <w:tcBorders>
              <w:top w:val="nil"/>
              <w:left w:val="nil"/>
              <w:bottom w:val="single" w:sz="8" w:space="0" w:color="auto"/>
              <w:right w:val="single" w:sz="4" w:space="0" w:color="auto"/>
            </w:tcBorders>
            <w:shd w:val="clear" w:color="auto" w:fill="auto"/>
            <w:noWrap/>
            <w:vAlign w:val="center"/>
            <w:hideMark/>
          </w:tcPr>
          <w:p w:rsidR="009E6BDC" w:rsidRPr="002B355D" w:rsidRDefault="009E6BDC" w:rsidP="0025262E">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10</w:t>
            </w:r>
          </w:p>
        </w:tc>
        <w:tc>
          <w:tcPr>
            <w:tcW w:w="695" w:type="dxa"/>
            <w:tcBorders>
              <w:top w:val="nil"/>
              <w:left w:val="nil"/>
              <w:bottom w:val="single" w:sz="8" w:space="0" w:color="auto"/>
              <w:right w:val="single" w:sz="4" w:space="0" w:color="auto"/>
            </w:tcBorders>
            <w:shd w:val="clear" w:color="auto" w:fill="auto"/>
            <w:noWrap/>
            <w:vAlign w:val="center"/>
            <w:hideMark/>
          </w:tcPr>
          <w:p w:rsidR="009E6BDC" w:rsidRPr="002B355D" w:rsidRDefault="009E6BDC" w:rsidP="0025262E">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0</w:t>
            </w:r>
          </w:p>
        </w:tc>
        <w:tc>
          <w:tcPr>
            <w:tcW w:w="695" w:type="dxa"/>
            <w:tcBorders>
              <w:top w:val="nil"/>
              <w:left w:val="nil"/>
              <w:bottom w:val="single" w:sz="8" w:space="0" w:color="auto"/>
              <w:right w:val="single" w:sz="4" w:space="0" w:color="auto"/>
            </w:tcBorders>
            <w:shd w:val="clear" w:color="auto" w:fill="auto"/>
            <w:noWrap/>
            <w:vAlign w:val="center"/>
            <w:hideMark/>
          </w:tcPr>
          <w:p w:rsidR="009E6BDC" w:rsidRPr="002B355D" w:rsidRDefault="009E6BDC" w:rsidP="0025262E">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0</w:t>
            </w:r>
          </w:p>
        </w:tc>
        <w:tc>
          <w:tcPr>
            <w:tcW w:w="747" w:type="dxa"/>
            <w:tcBorders>
              <w:top w:val="single" w:sz="4" w:space="0" w:color="auto"/>
              <w:left w:val="nil"/>
              <w:bottom w:val="single" w:sz="8" w:space="0" w:color="auto"/>
              <w:right w:val="single" w:sz="4" w:space="0" w:color="auto"/>
            </w:tcBorders>
            <w:shd w:val="clear" w:color="auto" w:fill="auto"/>
            <w:noWrap/>
            <w:vAlign w:val="center"/>
            <w:hideMark/>
          </w:tcPr>
          <w:p w:rsidR="009E6BDC" w:rsidRPr="002B355D" w:rsidRDefault="009E6BDC" w:rsidP="0025262E">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-10</w:t>
            </w:r>
          </w:p>
        </w:tc>
        <w:tc>
          <w:tcPr>
            <w:tcW w:w="694" w:type="dxa"/>
            <w:tcBorders>
              <w:top w:val="single" w:sz="4" w:space="0" w:color="auto"/>
              <w:left w:val="single" w:sz="4" w:space="0" w:color="auto"/>
              <w:bottom w:val="single" w:sz="4" w:space="0" w:color="auto"/>
              <w:right w:val="single" w:sz="4" w:space="0" w:color="auto"/>
            </w:tcBorders>
          </w:tcPr>
          <w:p w:rsidR="009E6BDC" w:rsidRPr="002B355D" w:rsidRDefault="009E6BDC" w:rsidP="00ED675F">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10</w:t>
            </w:r>
          </w:p>
        </w:tc>
        <w:tc>
          <w:tcPr>
            <w:tcW w:w="694" w:type="dxa"/>
            <w:tcBorders>
              <w:top w:val="single" w:sz="4" w:space="0" w:color="auto"/>
              <w:left w:val="single" w:sz="4" w:space="0" w:color="auto"/>
              <w:bottom w:val="single" w:sz="4" w:space="0" w:color="auto"/>
              <w:right w:val="single" w:sz="4" w:space="0" w:color="auto"/>
            </w:tcBorders>
          </w:tcPr>
          <w:p w:rsidR="009E6BDC" w:rsidRPr="002B355D" w:rsidRDefault="009E6BDC" w:rsidP="00ED675F">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0</w:t>
            </w:r>
          </w:p>
        </w:tc>
        <w:tc>
          <w:tcPr>
            <w:tcW w:w="694" w:type="dxa"/>
            <w:tcBorders>
              <w:top w:val="single" w:sz="4" w:space="0" w:color="auto"/>
              <w:left w:val="single" w:sz="4" w:space="0" w:color="auto"/>
              <w:bottom w:val="single" w:sz="4" w:space="0" w:color="auto"/>
              <w:right w:val="single" w:sz="4" w:space="0" w:color="auto"/>
            </w:tcBorders>
          </w:tcPr>
          <w:p w:rsidR="009E6BDC" w:rsidRPr="002B355D" w:rsidRDefault="009E6BDC" w:rsidP="00ED675F">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0</w:t>
            </w:r>
          </w:p>
        </w:tc>
        <w:tc>
          <w:tcPr>
            <w:tcW w:w="694" w:type="dxa"/>
            <w:tcBorders>
              <w:top w:val="single" w:sz="4" w:space="0" w:color="auto"/>
              <w:left w:val="single" w:sz="4" w:space="0" w:color="auto"/>
              <w:bottom w:val="single" w:sz="4" w:space="0" w:color="auto"/>
              <w:right w:val="single" w:sz="4" w:space="0" w:color="auto"/>
            </w:tcBorders>
          </w:tcPr>
          <w:p w:rsidR="009E6BDC" w:rsidRPr="002B355D" w:rsidRDefault="009E6BDC" w:rsidP="00ED675F">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-10</w:t>
            </w:r>
          </w:p>
        </w:tc>
        <w:tc>
          <w:tcPr>
            <w:tcW w:w="694" w:type="dxa"/>
            <w:tcBorders>
              <w:top w:val="single" w:sz="4" w:space="0" w:color="auto"/>
              <w:left w:val="single" w:sz="4" w:space="0" w:color="auto"/>
              <w:bottom w:val="single" w:sz="4" w:space="0" w:color="auto"/>
              <w:right w:val="single" w:sz="4" w:space="0" w:color="auto"/>
            </w:tcBorders>
          </w:tcPr>
          <w:p w:rsidR="009E6BDC" w:rsidRPr="002B355D" w:rsidRDefault="009E6BDC" w:rsidP="0025262E">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10</w:t>
            </w:r>
          </w:p>
        </w:tc>
        <w:tc>
          <w:tcPr>
            <w:tcW w:w="694" w:type="dxa"/>
            <w:tcBorders>
              <w:top w:val="single" w:sz="4" w:space="0" w:color="auto"/>
              <w:left w:val="single" w:sz="4" w:space="0" w:color="auto"/>
              <w:bottom w:val="single" w:sz="8" w:space="0" w:color="auto"/>
              <w:right w:val="single" w:sz="8" w:space="0" w:color="auto"/>
            </w:tcBorders>
          </w:tcPr>
          <w:p w:rsidR="009E6BDC" w:rsidRPr="002B355D" w:rsidRDefault="009E6BDC" w:rsidP="0025262E">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0</w:t>
            </w:r>
          </w:p>
        </w:tc>
        <w:tc>
          <w:tcPr>
            <w:tcW w:w="694" w:type="dxa"/>
            <w:tcBorders>
              <w:top w:val="single" w:sz="8" w:space="0" w:color="auto"/>
              <w:left w:val="nil"/>
              <w:bottom w:val="single" w:sz="8" w:space="0" w:color="auto"/>
              <w:right w:val="single" w:sz="8" w:space="0" w:color="auto"/>
            </w:tcBorders>
          </w:tcPr>
          <w:p w:rsidR="009E6BDC" w:rsidRPr="002B355D" w:rsidRDefault="009E6BDC" w:rsidP="0025262E">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0</w:t>
            </w:r>
          </w:p>
        </w:tc>
        <w:tc>
          <w:tcPr>
            <w:tcW w:w="694" w:type="dxa"/>
            <w:tcBorders>
              <w:top w:val="single" w:sz="8" w:space="0" w:color="auto"/>
              <w:left w:val="single" w:sz="8" w:space="0" w:color="auto"/>
              <w:bottom w:val="single" w:sz="8" w:space="0" w:color="auto"/>
              <w:right w:val="single" w:sz="8" w:space="0" w:color="auto"/>
            </w:tcBorders>
          </w:tcPr>
          <w:p w:rsidR="009E6BDC" w:rsidRPr="002B355D" w:rsidRDefault="009E6BDC" w:rsidP="0025262E">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-10</w:t>
            </w:r>
          </w:p>
        </w:tc>
      </w:tr>
    </w:tbl>
    <w:p w:rsidR="00820E56" w:rsidRDefault="00820E56" w:rsidP="00820E56">
      <w:pPr>
        <w:spacing w:after="0"/>
        <w:jc w:val="center"/>
        <w:rPr>
          <w:rFonts w:ascii="Arial" w:hAnsi="Arial" w:cs="Arial"/>
          <w:b/>
        </w:rPr>
      </w:pPr>
    </w:p>
    <w:p w:rsidR="002B355D" w:rsidRPr="002B355D" w:rsidRDefault="002B355D" w:rsidP="002B355D">
      <w:pPr>
        <w:jc w:val="center"/>
        <w:rPr>
          <w:rFonts w:ascii="Arial" w:eastAsiaTheme="minorEastAsia" w:hAnsi="Arial" w:cs="Arial"/>
          <w:b/>
          <w:lang w:eastAsia="ko-KR"/>
        </w:rPr>
      </w:pPr>
      <w:r>
        <w:rPr>
          <w:rFonts w:ascii="Arial" w:hAnsi="Arial" w:cs="Arial"/>
          <w:b/>
        </w:rPr>
        <w:t xml:space="preserve">Table </w:t>
      </w:r>
      <w:r>
        <w:rPr>
          <w:rFonts w:ascii="Arial" w:eastAsiaTheme="minorEastAsia" w:hAnsi="Arial" w:cs="Arial" w:hint="eastAsia"/>
          <w:b/>
          <w:lang w:eastAsia="ko-KR"/>
        </w:rPr>
        <w:t>2</w:t>
      </w:r>
      <w:r>
        <w:rPr>
          <w:rFonts w:ascii="Arial" w:hAnsi="Arial" w:cs="Arial"/>
          <w:b/>
        </w:rPr>
        <w:t xml:space="preserve"> </w:t>
      </w:r>
      <w:r>
        <w:rPr>
          <w:rFonts w:ascii="Arial" w:eastAsiaTheme="minorEastAsia" w:hAnsi="Arial" w:cs="Arial" w:hint="eastAsia"/>
          <w:b/>
          <w:lang w:eastAsia="ko-KR"/>
        </w:rPr>
        <w:t xml:space="preserve">UE RF </w:t>
      </w:r>
      <w:r w:rsidR="009C00A5">
        <w:rPr>
          <w:rFonts w:ascii="Arial" w:eastAsiaTheme="minorEastAsia" w:hAnsi="Arial" w:cs="Arial" w:hint="eastAsia"/>
          <w:b/>
          <w:lang w:eastAsia="ko-KR"/>
        </w:rPr>
        <w:t>f</w:t>
      </w:r>
      <w:r>
        <w:rPr>
          <w:rFonts w:ascii="Arial" w:hAnsi="Arial" w:cs="Arial"/>
          <w:b/>
        </w:rPr>
        <w:t xml:space="preserve">ront-end </w:t>
      </w:r>
      <w:r>
        <w:rPr>
          <w:rFonts w:ascii="Arial" w:eastAsiaTheme="minorEastAsia" w:hAnsi="Arial" w:cs="Arial" w:hint="eastAsia"/>
          <w:b/>
          <w:lang w:eastAsia="ko-KR"/>
        </w:rPr>
        <w:t xml:space="preserve">component isolation </w:t>
      </w:r>
      <w:r>
        <w:rPr>
          <w:rFonts w:ascii="Arial" w:hAnsi="Arial" w:cs="Arial"/>
          <w:b/>
        </w:rPr>
        <w:t>parameters</w:t>
      </w:r>
    </w:p>
    <w:tbl>
      <w:tblPr>
        <w:tblW w:w="7932" w:type="dxa"/>
        <w:jc w:val="center"/>
        <w:tblInd w:w="97" w:type="dxa"/>
        <w:tblLook w:val="04A0" w:firstRow="1" w:lastRow="0" w:firstColumn="1" w:lastColumn="0" w:noHBand="0" w:noVBand="1"/>
      </w:tblPr>
      <w:tblGrid>
        <w:gridCol w:w="2203"/>
        <w:gridCol w:w="1262"/>
        <w:gridCol w:w="4467"/>
      </w:tblGrid>
      <w:tr w:rsidR="00820E56" w:rsidRPr="00805736" w:rsidTr="00AA5CDA">
        <w:trPr>
          <w:trHeight w:val="398"/>
          <w:jc w:val="center"/>
        </w:trPr>
        <w:tc>
          <w:tcPr>
            <w:tcW w:w="2203" w:type="dxa"/>
            <w:tcBorders>
              <w:top w:val="single" w:sz="8" w:space="0" w:color="auto"/>
              <w:left w:val="single" w:sz="8" w:space="0" w:color="auto"/>
              <w:bottom w:val="double" w:sz="6" w:space="0" w:color="auto"/>
              <w:right w:val="double" w:sz="6" w:space="0" w:color="auto"/>
            </w:tcBorders>
            <w:shd w:val="clear" w:color="auto" w:fill="auto"/>
            <w:noWrap/>
            <w:vAlign w:val="center"/>
            <w:hideMark/>
          </w:tcPr>
          <w:p w:rsidR="00820E56" w:rsidRPr="00805736" w:rsidRDefault="00820E56"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Isolation Parameter</w:t>
            </w:r>
          </w:p>
        </w:tc>
        <w:tc>
          <w:tcPr>
            <w:tcW w:w="1262" w:type="dxa"/>
            <w:tcBorders>
              <w:top w:val="single" w:sz="8" w:space="0" w:color="auto"/>
              <w:left w:val="nil"/>
              <w:bottom w:val="double" w:sz="6" w:space="0" w:color="auto"/>
              <w:right w:val="single" w:sz="4" w:space="0" w:color="auto"/>
            </w:tcBorders>
            <w:shd w:val="clear" w:color="auto" w:fill="auto"/>
            <w:noWrap/>
            <w:vAlign w:val="center"/>
            <w:hideMark/>
          </w:tcPr>
          <w:p w:rsidR="00820E56" w:rsidRPr="00805736" w:rsidRDefault="00820E56" w:rsidP="0025262E">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Value (dB)</w:t>
            </w:r>
          </w:p>
        </w:tc>
        <w:tc>
          <w:tcPr>
            <w:tcW w:w="4467" w:type="dxa"/>
            <w:tcBorders>
              <w:top w:val="single" w:sz="8" w:space="0" w:color="auto"/>
              <w:left w:val="nil"/>
              <w:bottom w:val="double" w:sz="6" w:space="0" w:color="auto"/>
              <w:right w:val="single" w:sz="8" w:space="0" w:color="auto"/>
            </w:tcBorders>
            <w:shd w:val="clear" w:color="auto" w:fill="auto"/>
            <w:noWrap/>
            <w:vAlign w:val="center"/>
            <w:hideMark/>
          </w:tcPr>
          <w:p w:rsidR="00820E56" w:rsidRPr="00805736" w:rsidRDefault="00820E56"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Comment</w:t>
            </w:r>
          </w:p>
        </w:tc>
      </w:tr>
      <w:tr w:rsidR="00820E56" w:rsidRPr="00805736" w:rsidTr="00AA5CDA">
        <w:trPr>
          <w:trHeight w:val="355"/>
          <w:jc w:val="center"/>
        </w:trPr>
        <w:tc>
          <w:tcPr>
            <w:tcW w:w="2203" w:type="dxa"/>
            <w:tcBorders>
              <w:top w:val="double" w:sz="6" w:space="0" w:color="auto"/>
              <w:left w:val="single" w:sz="8" w:space="0" w:color="auto"/>
              <w:bottom w:val="single" w:sz="8" w:space="0" w:color="auto"/>
              <w:right w:val="double" w:sz="6" w:space="0" w:color="auto"/>
            </w:tcBorders>
            <w:shd w:val="clear" w:color="auto" w:fill="auto"/>
            <w:noWrap/>
            <w:vAlign w:val="center"/>
            <w:hideMark/>
          </w:tcPr>
          <w:p w:rsidR="00820E56" w:rsidRPr="00805736" w:rsidRDefault="00820E56"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Antenna to Antenna</w:t>
            </w:r>
          </w:p>
        </w:tc>
        <w:tc>
          <w:tcPr>
            <w:tcW w:w="1262" w:type="dxa"/>
            <w:tcBorders>
              <w:top w:val="double" w:sz="6" w:space="0" w:color="auto"/>
              <w:left w:val="nil"/>
              <w:bottom w:val="single" w:sz="8" w:space="0" w:color="auto"/>
              <w:right w:val="single" w:sz="4" w:space="0" w:color="auto"/>
            </w:tcBorders>
            <w:shd w:val="clear" w:color="auto" w:fill="auto"/>
            <w:noWrap/>
            <w:vAlign w:val="center"/>
            <w:hideMark/>
          </w:tcPr>
          <w:p w:rsidR="00820E56" w:rsidRPr="00805736" w:rsidRDefault="00820E56" w:rsidP="0025262E">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10</w:t>
            </w:r>
          </w:p>
        </w:tc>
        <w:tc>
          <w:tcPr>
            <w:tcW w:w="4467" w:type="dxa"/>
            <w:tcBorders>
              <w:top w:val="double" w:sz="6" w:space="0" w:color="auto"/>
              <w:left w:val="nil"/>
              <w:bottom w:val="single" w:sz="8" w:space="0" w:color="auto"/>
              <w:right w:val="single" w:sz="8" w:space="0" w:color="auto"/>
            </w:tcBorders>
            <w:shd w:val="clear" w:color="auto" w:fill="auto"/>
            <w:noWrap/>
            <w:vAlign w:val="center"/>
            <w:hideMark/>
          </w:tcPr>
          <w:p w:rsidR="00820E56" w:rsidRPr="00805736" w:rsidRDefault="00820E56"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Main antenna to diversity antenna</w:t>
            </w:r>
          </w:p>
        </w:tc>
      </w:tr>
      <w:tr w:rsidR="00820E56" w:rsidRPr="00805736" w:rsidTr="00AA5CDA">
        <w:trPr>
          <w:trHeight w:val="355"/>
          <w:jc w:val="center"/>
        </w:trPr>
        <w:tc>
          <w:tcPr>
            <w:tcW w:w="2203"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820E56" w:rsidRPr="00805736" w:rsidRDefault="00820E56"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PA (out) to PA (in)</w:t>
            </w:r>
          </w:p>
        </w:tc>
        <w:tc>
          <w:tcPr>
            <w:tcW w:w="1262" w:type="dxa"/>
            <w:tcBorders>
              <w:top w:val="single" w:sz="8" w:space="0" w:color="auto"/>
              <w:left w:val="nil"/>
              <w:bottom w:val="single" w:sz="8" w:space="0" w:color="auto"/>
              <w:right w:val="single" w:sz="4" w:space="0" w:color="auto"/>
            </w:tcBorders>
            <w:shd w:val="clear" w:color="auto" w:fill="auto"/>
            <w:noWrap/>
            <w:vAlign w:val="center"/>
            <w:hideMark/>
          </w:tcPr>
          <w:p w:rsidR="00820E56" w:rsidRPr="00805736" w:rsidRDefault="00820E56" w:rsidP="0025262E">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60</w:t>
            </w:r>
          </w:p>
        </w:tc>
        <w:tc>
          <w:tcPr>
            <w:tcW w:w="4467" w:type="dxa"/>
            <w:tcBorders>
              <w:top w:val="single" w:sz="8" w:space="0" w:color="auto"/>
              <w:left w:val="nil"/>
              <w:bottom w:val="single" w:sz="8" w:space="0" w:color="auto"/>
              <w:right w:val="single" w:sz="8" w:space="0" w:color="auto"/>
            </w:tcBorders>
            <w:shd w:val="clear" w:color="auto" w:fill="auto"/>
            <w:noWrap/>
            <w:vAlign w:val="center"/>
            <w:hideMark/>
          </w:tcPr>
          <w:p w:rsidR="00820E56" w:rsidRPr="00805736" w:rsidRDefault="00820E56"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PCB isolation (PA forward mixing)</w:t>
            </w:r>
          </w:p>
        </w:tc>
      </w:tr>
      <w:tr w:rsidR="00820E56" w:rsidRPr="00805736" w:rsidTr="00AA5CDA">
        <w:trPr>
          <w:trHeight w:val="355"/>
          <w:jc w:val="center"/>
        </w:trPr>
        <w:tc>
          <w:tcPr>
            <w:tcW w:w="2203"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820E56" w:rsidRPr="00805736" w:rsidRDefault="00820E56"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Diplexer</w:t>
            </w:r>
          </w:p>
        </w:tc>
        <w:tc>
          <w:tcPr>
            <w:tcW w:w="1262" w:type="dxa"/>
            <w:tcBorders>
              <w:top w:val="single" w:sz="8" w:space="0" w:color="auto"/>
              <w:left w:val="nil"/>
              <w:bottom w:val="single" w:sz="8" w:space="0" w:color="auto"/>
              <w:right w:val="single" w:sz="4" w:space="0" w:color="auto"/>
            </w:tcBorders>
            <w:shd w:val="clear" w:color="auto" w:fill="auto"/>
            <w:noWrap/>
            <w:vAlign w:val="center"/>
            <w:hideMark/>
          </w:tcPr>
          <w:p w:rsidR="00820E56" w:rsidRPr="00805736" w:rsidRDefault="00820E56" w:rsidP="0025262E">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15</w:t>
            </w:r>
          </w:p>
        </w:tc>
        <w:tc>
          <w:tcPr>
            <w:tcW w:w="4467" w:type="dxa"/>
            <w:tcBorders>
              <w:top w:val="single" w:sz="8" w:space="0" w:color="auto"/>
              <w:left w:val="nil"/>
              <w:bottom w:val="single" w:sz="8" w:space="0" w:color="auto"/>
              <w:right w:val="single" w:sz="8" w:space="0" w:color="auto"/>
            </w:tcBorders>
            <w:shd w:val="clear" w:color="auto" w:fill="auto"/>
            <w:noWrap/>
            <w:vAlign w:val="center"/>
            <w:hideMark/>
          </w:tcPr>
          <w:p w:rsidR="00820E56" w:rsidRPr="00805736" w:rsidRDefault="00820E56"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High/low band isolation</w:t>
            </w:r>
          </w:p>
        </w:tc>
      </w:tr>
      <w:tr w:rsidR="00820E56" w:rsidRPr="00805736" w:rsidTr="00AA5CDA">
        <w:trPr>
          <w:trHeight w:val="355"/>
          <w:jc w:val="center"/>
        </w:trPr>
        <w:tc>
          <w:tcPr>
            <w:tcW w:w="2203"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820E56" w:rsidRPr="00805736" w:rsidRDefault="00820E56"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lastRenderedPageBreak/>
              <w:t>PA (out) to PA (out)</w:t>
            </w:r>
          </w:p>
        </w:tc>
        <w:tc>
          <w:tcPr>
            <w:tcW w:w="1262" w:type="dxa"/>
            <w:tcBorders>
              <w:top w:val="single" w:sz="8" w:space="0" w:color="auto"/>
              <w:left w:val="nil"/>
              <w:bottom w:val="single" w:sz="8" w:space="0" w:color="auto"/>
              <w:right w:val="single" w:sz="4" w:space="0" w:color="auto"/>
            </w:tcBorders>
            <w:shd w:val="clear" w:color="000000" w:fill="auto"/>
            <w:noWrap/>
            <w:vAlign w:val="center"/>
            <w:hideMark/>
          </w:tcPr>
          <w:p w:rsidR="00820E56" w:rsidRPr="002B355D" w:rsidRDefault="002B355D" w:rsidP="0025262E">
            <w:pPr>
              <w:spacing w:after="0"/>
              <w:jc w:val="center"/>
              <w:rPr>
                <w:rFonts w:ascii="Calibri" w:eastAsiaTheme="minorEastAsia" w:hAnsi="Calibri"/>
                <w:color w:val="000000"/>
                <w:lang w:val="en-US" w:eastAsia="ko-KR"/>
              </w:rPr>
            </w:pPr>
            <w:r>
              <w:rPr>
                <w:rFonts w:ascii="Calibri" w:eastAsiaTheme="minorEastAsia" w:hAnsi="Calibri" w:hint="eastAsia"/>
                <w:color w:val="000000"/>
                <w:lang w:val="en-US" w:eastAsia="ko-KR"/>
              </w:rPr>
              <w:t>60</w:t>
            </w:r>
          </w:p>
        </w:tc>
        <w:tc>
          <w:tcPr>
            <w:tcW w:w="4467" w:type="dxa"/>
            <w:tcBorders>
              <w:top w:val="single" w:sz="8" w:space="0" w:color="auto"/>
              <w:left w:val="nil"/>
              <w:bottom w:val="single" w:sz="8" w:space="0" w:color="auto"/>
              <w:right w:val="single" w:sz="8" w:space="0" w:color="auto"/>
            </w:tcBorders>
            <w:shd w:val="clear" w:color="auto" w:fill="auto"/>
            <w:noWrap/>
            <w:vAlign w:val="center"/>
            <w:hideMark/>
          </w:tcPr>
          <w:p w:rsidR="00820E56" w:rsidRPr="00805736" w:rsidRDefault="00820E56"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L-H/H-L cross-band (diplexer + duplexer)</w:t>
            </w:r>
          </w:p>
        </w:tc>
      </w:tr>
      <w:tr w:rsidR="009E6BDC" w:rsidRPr="00805736" w:rsidTr="00AA5CDA">
        <w:trPr>
          <w:trHeight w:val="355"/>
          <w:jc w:val="center"/>
        </w:trPr>
        <w:tc>
          <w:tcPr>
            <w:tcW w:w="2203" w:type="dxa"/>
            <w:tcBorders>
              <w:top w:val="single" w:sz="8" w:space="0" w:color="auto"/>
              <w:left w:val="single" w:sz="8" w:space="0" w:color="auto"/>
              <w:bottom w:val="single" w:sz="8" w:space="0" w:color="auto"/>
              <w:right w:val="double" w:sz="6" w:space="0" w:color="auto"/>
            </w:tcBorders>
            <w:shd w:val="clear" w:color="auto" w:fill="auto"/>
            <w:noWrap/>
            <w:vAlign w:val="center"/>
          </w:tcPr>
          <w:p w:rsidR="009E6BDC" w:rsidRPr="00805736" w:rsidRDefault="009E6BDC" w:rsidP="00ED675F">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PA (out) to PA (out)</w:t>
            </w:r>
          </w:p>
        </w:tc>
        <w:tc>
          <w:tcPr>
            <w:tcW w:w="1262" w:type="dxa"/>
            <w:tcBorders>
              <w:top w:val="single" w:sz="8" w:space="0" w:color="auto"/>
              <w:left w:val="nil"/>
              <w:bottom w:val="single" w:sz="8" w:space="0" w:color="auto"/>
              <w:right w:val="single" w:sz="4" w:space="0" w:color="auto"/>
            </w:tcBorders>
            <w:shd w:val="clear" w:color="000000" w:fill="auto"/>
            <w:noWrap/>
            <w:vAlign w:val="center"/>
          </w:tcPr>
          <w:p w:rsidR="009E6BDC" w:rsidRPr="00805736" w:rsidRDefault="009E6BDC" w:rsidP="00ED675F">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50</w:t>
            </w:r>
          </w:p>
        </w:tc>
        <w:tc>
          <w:tcPr>
            <w:tcW w:w="4467" w:type="dxa"/>
            <w:tcBorders>
              <w:top w:val="single" w:sz="8" w:space="0" w:color="auto"/>
              <w:left w:val="nil"/>
              <w:bottom w:val="single" w:sz="8" w:space="0" w:color="auto"/>
              <w:right w:val="single" w:sz="8" w:space="0" w:color="auto"/>
            </w:tcBorders>
            <w:shd w:val="clear" w:color="auto" w:fill="auto"/>
            <w:noWrap/>
            <w:vAlign w:val="center"/>
          </w:tcPr>
          <w:p w:rsidR="009E6BDC" w:rsidRPr="00805736" w:rsidRDefault="009E6BDC" w:rsidP="00ED675F">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H-H cross-band (</w:t>
            </w:r>
            <w:proofErr w:type="spellStart"/>
            <w:r w:rsidRPr="00805736">
              <w:rPr>
                <w:rFonts w:ascii="Calibri" w:eastAsia="Times New Roman" w:hAnsi="Calibri"/>
                <w:color w:val="000000"/>
                <w:lang w:val="en-US" w:eastAsia="zh-CN"/>
              </w:rPr>
              <w:t>quadplexer</w:t>
            </w:r>
            <w:proofErr w:type="spellEnd"/>
            <w:r w:rsidRPr="00805736">
              <w:rPr>
                <w:rFonts w:ascii="Calibri" w:eastAsia="Times New Roman" w:hAnsi="Calibri"/>
                <w:color w:val="000000"/>
                <w:lang w:val="en-US" w:eastAsia="zh-CN"/>
              </w:rPr>
              <w:t>)</w:t>
            </w:r>
          </w:p>
        </w:tc>
      </w:tr>
      <w:tr w:rsidR="009E6BDC" w:rsidRPr="00805736" w:rsidTr="00AA5CDA">
        <w:trPr>
          <w:trHeight w:val="355"/>
          <w:jc w:val="center"/>
        </w:trPr>
        <w:tc>
          <w:tcPr>
            <w:tcW w:w="2203"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E6BDC" w:rsidRPr="00805736" w:rsidRDefault="009E6BDC"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LNA (in) to PA (out)</w:t>
            </w:r>
          </w:p>
        </w:tc>
        <w:tc>
          <w:tcPr>
            <w:tcW w:w="1262" w:type="dxa"/>
            <w:tcBorders>
              <w:top w:val="single" w:sz="8" w:space="0" w:color="auto"/>
              <w:left w:val="nil"/>
              <w:bottom w:val="single" w:sz="8" w:space="0" w:color="auto"/>
              <w:right w:val="single" w:sz="4" w:space="0" w:color="auto"/>
            </w:tcBorders>
            <w:shd w:val="clear" w:color="000000" w:fill="auto"/>
            <w:noWrap/>
            <w:vAlign w:val="center"/>
            <w:hideMark/>
          </w:tcPr>
          <w:p w:rsidR="009E6BDC" w:rsidRPr="002B355D" w:rsidRDefault="009E6BDC" w:rsidP="0025262E">
            <w:pPr>
              <w:spacing w:after="0"/>
              <w:jc w:val="center"/>
              <w:rPr>
                <w:rFonts w:ascii="Calibri" w:eastAsiaTheme="minorEastAsia" w:hAnsi="Calibri"/>
                <w:color w:val="000000"/>
                <w:lang w:val="en-US" w:eastAsia="ko-KR"/>
              </w:rPr>
            </w:pPr>
            <w:r>
              <w:rPr>
                <w:rFonts w:ascii="Calibri" w:eastAsiaTheme="minorEastAsia" w:hAnsi="Calibri" w:hint="eastAsia"/>
                <w:color w:val="000000"/>
                <w:lang w:val="en-US" w:eastAsia="ko-KR"/>
              </w:rPr>
              <w:t>60</w:t>
            </w:r>
          </w:p>
        </w:tc>
        <w:tc>
          <w:tcPr>
            <w:tcW w:w="4467" w:type="dxa"/>
            <w:tcBorders>
              <w:top w:val="single" w:sz="8" w:space="0" w:color="auto"/>
              <w:left w:val="nil"/>
              <w:bottom w:val="single" w:sz="8" w:space="0" w:color="auto"/>
              <w:right w:val="single" w:sz="8" w:space="0" w:color="auto"/>
            </w:tcBorders>
            <w:shd w:val="clear" w:color="auto" w:fill="auto"/>
            <w:noWrap/>
            <w:vAlign w:val="center"/>
            <w:hideMark/>
          </w:tcPr>
          <w:p w:rsidR="009E6BDC" w:rsidRPr="00805736" w:rsidRDefault="009E6BDC"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L-H/H-L cross-band (diplexer + duplexer)</w:t>
            </w:r>
          </w:p>
        </w:tc>
      </w:tr>
      <w:tr w:rsidR="009E6BDC" w:rsidRPr="00805736" w:rsidTr="00AA5CDA">
        <w:trPr>
          <w:trHeight w:val="355"/>
          <w:jc w:val="center"/>
        </w:trPr>
        <w:tc>
          <w:tcPr>
            <w:tcW w:w="2203" w:type="dxa"/>
            <w:tcBorders>
              <w:top w:val="single" w:sz="8" w:space="0" w:color="auto"/>
              <w:left w:val="single" w:sz="8" w:space="0" w:color="auto"/>
              <w:bottom w:val="single" w:sz="8" w:space="0" w:color="auto"/>
              <w:right w:val="double" w:sz="6" w:space="0" w:color="auto"/>
            </w:tcBorders>
            <w:shd w:val="clear" w:color="auto" w:fill="auto"/>
            <w:noWrap/>
            <w:vAlign w:val="center"/>
          </w:tcPr>
          <w:p w:rsidR="009E6BDC" w:rsidRPr="00805736" w:rsidRDefault="009E6BDC" w:rsidP="00ED675F">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LNA (in) to PA (out)</w:t>
            </w:r>
          </w:p>
        </w:tc>
        <w:tc>
          <w:tcPr>
            <w:tcW w:w="1262" w:type="dxa"/>
            <w:tcBorders>
              <w:top w:val="single" w:sz="8" w:space="0" w:color="auto"/>
              <w:left w:val="nil"/>
              <w:bottom w:val="single" w:sz="8" w:space="0" w:color="auto"/>
              <w:right w:val="single" w:sz="4" w:space="0" w:color="auto"/>
            </w:tcBorders>
            <w:shd w:val="clear" w:color="000000" w:fill="auto"/>
            <w:noWrap/>
            <w:vAlign w:val="center"/>
          </w:tcPr>
          <w:p w:rsidR="009E6BDC" w:rsidRPr="00805736" w:rsidRDefault="009E6BDC" w:rsidP="00ED675F">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50</w:t>
            </w:r>
          </w:p>
        </w:tc>
        <w:tc>
          <w:tcPr>
            <w:tcW w:w="4467" w:type="dxa"/>
            <w:tcBorders>
              <w:top w:val="single" w:sz="8" w:space="0" w:color="auto"/>
              <w:left w:val="nil"/>
              <w:bottom w:val="single" w:sz="8" w:space="0" w:color="auto"/>
              <w:right w:val="single" w:sz="8" w:space="0" w:color="auto"/>
            </w:tcBorders>
            <w:shd w:val="clear" w:color="auto" w:fill="auto"/>
            <w:noWrap/>
            <w:vAlign w:val="center"/>
          </w:tcPr>
          <w:p w:rsidR="009E6BDC" w:rsidRPr="00805736" w:rsidRDefault="009E6BDC" w:rsidP="00ED675F">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H-H cross-band (</w:t>
            </w:r>
            <w:proofErr w:type="spellStart"/>
            <w:r w:rsidRPr="00805736">
              <w:rPr>
                <w:rFonts w:ascii="Calibri" w:eastAsia="Times New Roman" w:hAnsi="Calibri"/>
                <w:color w:val="000000"/>
                <w:lang w:val="en-US" w:eastAsia="zh-CN"/>
              </w:rPr>
              <w:t>quadplexer</w:t>
            </w:r>
            <w:proofErr w:type="spellEnd"/>
            <w:r w:rsidRPr="00805736">
              <w:rPr>
                <w:rFonts w:ascii="Calibri" w:eastAsia="Times New Roman" w:hAnsi="Calibri"/>
                <w:color w:val="000000"/>
                <w:lang w:val="en-US" w:eastAsia="zh-CN"/>
              </w:rPr>
              <w:t>)</w:t>
            </w:r>
          </w:p>
        </w:tc>
      </w:tr>
      <w:tr w:rsidR="009E6BDC" w:rsidRPr="00805736" w:rsidTr="00AA5CDA">
        <w:trPr>
          <w:trHeight w:val="355"/>
          <w:jc w:val="center"/>
        </w:trPr>
        <w:tc>
          <w:tcPr>
            <w:tcW w:w="2203"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E6BDC" w:rsidRPr="00805736" w:rsidRDefault="009E6BDC"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Duplexer</w:t>
            </w:r>
          </w:p>
        </w:tc>
        <w:tc>
          <w:tcPr>
            <w:tcW w:w="1262" w:type="dxa"/>
            <w:tcBorders>
              <w:top w:val="single" w:sz="8" w:space="0" w:color="auto"/>
              <w:left w:val="nil"/>
              <w:bottom w:val="single" w:sz="8" w:space="0" w:color="auto"/>
              <w:right w:val="single" w:sz="4" w:space="0" w:color="auto"/>
            </w:tcBorders>
            <w:shd w:val="clear" w:color="000000" w:fill="auto"/>
            <w:noWrap/>
            <w:vAlign w:val="center"/>
            <w:hideMark/>
          </w:tcPr>
          <w:p w:rsidR="009E6BDC" w:rsidRPr="00805736" w:rsidRDefault="009E6BDC" w:rsidP="0025262E">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50</w:t>
            </w:r>
          </w:p>
        </w:tc>
        <w:tc>
          <w:tcPr>
            <w:tcW w:w="4467"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9E6BDC" w:rsidRPr="00805736" w:rsidRDefault="009E6BDC"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Tx band rejection at Rx band</w:t>
            </w:r>
          </w:p>
        </w:tc>
      </w:tr>
    </w:tbl>
    <w:p w:rsidR="005D477C" w:rsidRDefault="005D477C" w:rsidP="002B355D">
      <w:pPr>
        <w:spacing w:after="80"/>
        <w:rPr>
          <w:rFonts w:eastAsia="맑은 고딕"/>
          <w:lang w:eastAsia="ko-KR"/>
        </w:rPr>
      </w:pPr>
    </w:p>
    <w:p w:rsidR="00820E56" w:rsidRPr="00B67DFA" w:rsidRDefault="00820E56" w:rsidP="00820E56">
      <w:pPr>
        <w:pStyle w:val="1"/>
        <w:numPr>
          <w:ilvl w:val="0"/>
          <w:numId w:val="6"/>
        </w:numPr>
        <w:spacing w:before="240"/>
        <w:ind w:left="823"/>
        <w:rPr>
          <w:rFonts w:eastAsia="바탕"/>
          <w:lang w:val="en-US" w:eastAsia="ko-KR"/>
        </w:rPr>
      </w:pPr>
      <w:r>
        <w:rPr>
          <w:rFonts w:eastAsia="맑은 고딕" w:hint="eastAsia"/>
          <w:lang w:val="en-US" w:eastAsia="ko-KR"/>
        </w:rPr>
        <w:t xml:space="preserve">Analysis </w:t>
      </w:r>
      <w:r w:rsidR="009C00A5">
        <w:rPr>
          <w:rFonts w:eastAsia="맑은 고딕" w:hint="eastAsia"/>
          <w:lang w:val="en-US" w:eastAsia="ko-KR"/>
        </w:rPr>
        <w:t xml:space="preserve">of </w:t>
      </w:r>
      <w:r>
        <w:rPr>
          <w:rFonts w:eastAsia="맑은 고딕" w:hint="eastAsia"/>
          <w:lang w:val="en-US" w:eastAsia="ko-KR"/>
        </w:rPr>
        <w:t>IMD levels for 2ULs CA UE</w:t>
      </w:r>
      <w:del w:id="5" w:author="suhwan" w:date="2014-03-24T13:54:00Z">
        <w:r w:rsidDel="00982414">
          <w:rPr>
            <w:rFonts w:eastAsia="맑은 고딕" w:hint="eastAsia"/>
            <w:lang w:val="en-US" w:eastAsia="ko-KR"/>
          </w:rPr>
          <w:delText xml:space="preserve"> </w:delText>
        </w:r>
      </w:del>
    </w:p>
    <w:p w:rsidR="00656287" w:rsidRDefault="00015D96" w:rsidP="00857F12">
      <w:pPr>
        <w:spacing w:afterLines="60" w:after="144" w:line="260" w:lineRule="exact"/>
        <w:rPr>
          <w:rFonts w:eastAsia="바탕"/>
          <w:lang w:eastAsia="ko-KR"/>
        </w:rPr>
      </w:pPr>
      <w:r>
        <w:rPr>
          <w:rFonts w:eastAsia="바탕"/>
          <w:lang w:eastAsia="ko-KR"/>
        </w:rPr>
        <w:t>F</w:t>
      </w:r>
      <w:r w:rsidR="00CF646F">
        <w:rPr>
          <w:rFonts w:eastAsia="바탕" w:hint="eastAsia"/>
          <w:lang w:eastAsia="ko-KR"/>
        </w:rPr>
        <w:t>rom the simulation assumption, we analyzed the IMD products levels of each CA band combination as shown in Table3.</w:t>
      </w:r>
      <w:r w:rsidR="00C12A0F">
        <w:rPr>
          <w:rFonts w:eastAsia="바탕" w:hint="eastAsia"/>
          <w:lang w:eastAsia="ko-KR"/>
        </w:rPr>
        <w:t xml:space="preserve"> </w:t>
      </w:r>
    </w:p>
    <w:p w:rsidR="005D477C" w:rsidRPr="005D477C" w:rsidRDefault="005D477C" w:rsidP="005D477C">
      <w:pPr>
        <w:jc w:val="center"/>
        <w:rPr>
          <w:rFonts w:ascii="Arial" w:eastAsiaTheme="minorEastAsia" w:hAnsi="Arial" w:cs="Arial"/>
          <w:b/>
          <w:lang w:eastAsia="ko-KR"/>
        </w:rPr>
      </w:pPr>
      <w:r>
        <w:rPr>
          <w:rFonts w:ascii="Arial" w:hAnsi="Arial" w:cs="Arial"/>
          <w:b/>
        </w:rPr>
        <w:t xml:space="preserve">Table </w:t>
      </w:r>
      <w:r>
        <w:rPr>
          <w:rFonts w:ascii="Arial" w:eastAsiaTheme="minorEastAsia" w:hAnsi="Arial" w:cs="Arial" w:hint="eastAsia"/>
          <w:b/>
          <w:lang w:eastAsia="ko-KR"/>
        </w:rPr>
        <w:t>3</w:t>
      </w:r>
      <w:r>
        <w:rPr>
          <w:rFonts w:ascii="Arial" w:hAnsi="Arial" w:cs="Arial"/>
          <w:b/>
        </w:rPr>
        <w:t xml:space="preserve"> </w:t>
      </w:r>
      <w:r>
        <w:rPr>
          <w:rFonts w:ascii="Arial" w:eastAsiaTheme="minorEastAsia" w:hAnsi="Arial" w:cs="Arial" w:hint="eastAsia"/>
          <w:b/>
          <w:lang w:eastAsia="ko-KR"/>
        </w:rPr>
        <w:t>Analyzed MSD levels for 2ULs inter-band CA band combination</w:t>
      </w:r>
      <w:r>
        <w:rPr>
          <w:rFonts w:ascii="Arial" w:hAnsi="Arial" w:cs="Arial"/>
          <w:b/>
        </w:rPr>
        <w:t>s</w:t>
      </w:r>
    </w:p>
    <w:tbl>
      <w:tblPr>
        <w:tblW w:w="9440" w:type="dxa"/>
        <w:jc w:val="center"/>
        <w:tblLook w:val="04A0" w:firstRow="1" w:lastRow="0" w:firstColumn="1" w:lastColumn="0" w:noHBand="0" w:noVBand="1"/>
      </w:tblPr>
      <w:tblGrid>
        <w:gridCol w:w="779"/>
        <w:gridCol w:w="762"/>
        <w:gridCol w:w="1356"/>
        <w:gridCol w:w="1162"/>
        <w:gridCol w:w="1417"/>
        <w:gridCol w:w="895"/>
        <w:gridCol w:w="1162"/>
        <w:gridCol w:w="894"/>
        <w:gridCol w:w="1013"/>
      </w:tblGrid>
      <w:tr w:rsidR="00820E56" w:rsidRPr="00320B73" w:rsidTr="009E6BDC">
        <w:trPr>
          <w:trHeight w:val="344"/>
          <w:jc w:val="center"/>
        </w:trPr>
        <w:tc>
          <w:tcPr>
            <w:tcW w:w="779" w:type="dxa"/>
            <w:tcBorders>
              <w:top w:val="single" w:sz="4" w:space="0" w:color="auto"/>
              <w:left w:val="single" w:sz="8" w:space="0" w:color="auto"/>
              <w:bottom w:val="double" w:sz="6" w:space="0" w:color="auto"/>
              <w:right w:val="single" w:sz="4" w:space="0" w:color="auto"/>
            </w:tcBorders>
            <w:shd w:val="clear" w:color="auto" w:fill="auto"/>
            <w:noWrap/>
            <w:vAlign w:val="center"/>
            <w:hideMark/>
          </w:tcPr>
          <w:p w:rsidR="00820E56" w:rsidRPr="00320B73" w:rsidRDefault="00820E56" w:rsidP="0025262E">
            <w:pPr>
              <w:spacing w:after="0"/>
              <w:rPr>
                <w:rFonts w:ascii="Calibri" w:eastAsia="Times New Roman" w:hAnsi="Calibri"/>
                <w:color w:val="000000"/>
                <w:lang w:val="en-US" w:eastAsia="zh-CN"/>
              </w:rPr>
            </w:pPr>
            <w:r w:rsidRPr="00320B73">
              <w:rPr>
                <w:rFonts w:ascii="Calibri" w:eastAsia="Times New Roman" w:hAnsi="Calibri"/>
                <w:color w:val="000000"/>
                <w:lang w:val="en-US" w:eastAsia="zh-CN"/>
              </w:rPr>
              <w:t>CA</w:t>
            </w:r>
          </w:p>
        </w:tc>
        <w:tc>
          <w:tcPr>
            <w:tcW w:w="2118" w:type="dxa"/>
            <w:gridSpan w:val="2"/>
            <w:tcBorders>
              <w:top w:val="single" w:sz="4" w:space="0" w:color="auto"/>
              <w:left w:val="nil"/>
              <w:bottom w:val="double" w:sz="6"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w:t>
            </w:r>
          </w:p>
        </w:tc>
        <w:tc>
          <w:tcPr>
            <w:tcW w:w="1162" w:type="dxa"/>
            <w:tcBorders>
              <w:top w:val="single" w:sz="4" w:space="0" w:color="auto"/>
              <w:left w:val="nil"/>
              <w:bottom w:val="double" w:sz="6"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F</w:t>
            </w:r>
            <w:r w:rsidRPr="00320B73">
              <w:rPr>
                <w:rFonts w:ascii="Calibri" w:eastAsia="Times New Roman" w:hAnsi="Calibri"/>
                <w:color w:val="000000"/>
                <w:vertAlign w:val="subscript"/>
                <w:lang w:val="en-US" w:eastAsia="zh-CN"/>
              </w:rPr>
              <w:t>c</w:t>
            </w:r>
            <w:r w:rsidRPr="00320B73">
              <w:rPr>
                <w:rFonts w:ascii="Calibri" w:eastAsia="Times New Roman" w:hAnsi="Calibri"/>
                <w:color w:val="000000"/>
                <w:lang w:val="en-US" w:eastAsia="zh-CN"/>
              </w:rPr>
              <w:t xml:space="preserve"> (MHz)</w:t>
            </w:r>
          </w:p>
        </w:tc>
        <w:tc>
          <w:tcPr>
            <w:tcW w:w="1417" w:type="dxa"/>
            <w:tcBorders>
              <w:top w:val="single" w:sz="4" w:space="0" w:color="auto"/>
              <w:left w:val="nil"/>
              <w:bottom w:val="double" w:sz="6"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BW (MHz)</w:t>
            </w:r>
          </w:p>
        </w:tc>
        <w:tc>
          <w:tcPr>
            <w:tcW w:w="895" w:type="dxa"/>
            <w:tcBorders>
              <w:top w:val="single" w:sz="4" w:space="0" w:color="auto"/>
              <w:left w:val="nil"/>
              <w:bottom w:val="double" w:sz="6"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RB #</w:t>
            </w:r>
          </w:p>
        </w:tc>
        <w:tc>
          <w:tcPr>
            <w:tcW w:w="1162" w:type="dxa"/>
            <w:tcBorders>
              <w:top w:val="single" w:sz="4" w:space="0" w:color="auto"/>
              <w:left w:val="nil"/>
              <w:bottom w:val="double" w:sz="6"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DL F</w:t>
            </w:r>
            <w:r w:rsidRPr="00320B73">
              <w:rPr>
                <w:rFonts w:ascii="Calibri" w:eastAsia="Times New Roman" w:hAnsi="Calibri"/>
                <w:color w:val="000000"/>
                <w:vertAlign w:val="subscript"/>
                <w:lang w:val="en-US" w:eastAsia="zh-CN"/>
              </w:rPr>
              <w:t>c</w:t>
            </w:r>
            <w:r w:rsidRPr="00320B73">
              <w:rPr>
                <w:rFonts w:ascii="Calibri" w:eastAsia="Times New Roman" w:hAnsi="Calibri"/>
                <w:color w:val="000000"/>
                <w:lang w:val="en-US" w:eastAsia="zh-CN"/>
              </w:rPr>
              <w:t xml:space="preserve"> (MHz)</w:t>
            </w:r>
          </w:p>
        </w:tc>
        <w:tc>
          <w:tcPr>
            <w:tcW w:w="894" w:type="dxa"/>
            <w:tcBorders>
              <w:top w:val="single" w:sz="4" w:space="0" w:color="auto"/>
              <w:left w:val="nil"/>
              <w:bottom w:val="double" w:sz="6"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CF</w:t>
            </w:r>
            <w:r w:rsidRPr="00320B73">
              <w:rPr>
                <w:rFonts w:ascii="Calibri" w:eastAsia="Times New Roman" w:hAnsi="Calibri"/>
                <w:color w:val="000000"/>
                <w:lang w:val="en-US" w:eastAsia="zh-CN"/>
              </w:rPr>
              <w:t xml:space="preserve"> (dB)</w:t>
            </w:r>
          </w:p>
        </w:tc>
        <w:tc>
          <w:tcPr>
            <w:tcW w:w="1013" w:type="dxa"/>
            <w:tcBorders>
              <w:top w:val="single" w:sz="4" w:space="0" w:color="auto"/>
              <w:left w:val="nil"/>
              <w:bottom w:val="double" w:sz="6" w:space="0" w:color="auto"/>
              <w:right w:val="single" w:sz="8"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MSD</w:t>
            </w:r>
            <w:r w:rsidRPr="00320B73">
              <w:rPr>
                <w:rFonts w:ascii="Calibri" w:eastAsia="Times New Roman" w:hAnsi="Calibri"/>
                <w:color w:val="000000"/>
                <w:lang w:val="en-US" w:eastAsia="zh-CN"/>
              </w:rPr>
              <w:t xml:space="preserve"> (dB)</w:t>
            </w:r>
          </w:p>
        </w:tc>
      </w:tr>
      <w:tr w:rsidR="00BE0FB2" w:rsidRPr="00320B73" w:rsidTr="009E6BDC">
        <w:trPr>
          <w:trHeight w:val="275"/>
          <w:jc w:val="center"/>
        </w:trPr>
        <w:tc>
          <w:tcPr>
            <w:tcW w:w="779" w:type="dxa"/>
            <w:tcBorders>
              <w:top w:val="double" w:sz="6" w:space="0" w:color="auto"/>
              <w:left w:val="single" w:sz="8" w:space="0" w:color="auto"/>
              <w:bottom w:val="single" w:sz="4" w:space="0" w:color="auto"/>
              <w:right w:val="single" w:sz="4" w:space="0" w:color="auto"/>
            </w:tcBorders>
            <w:shd w:val="clear" w:color="auto" w:fill="auto"/>
            <w:noWrap/>
            <w:vAlign w:val="center"/>
            <w:hideMark/>
          </w:tcPr>
          <w:p w:rsidR="00BE0FB2" w:rsidRPr="009E6BDC" w:rsidRDefault="00BE0FB2" w:rsidP="0025262E">
            <w:pPr>
              <w:spacing w:after="0"/>
              <w:rPr>
                <w:rFonts w:ascii="Calibri" w:eastAsiaTheme="minorEastAsia" w:hAnsi="Calibri"/>
                <w:color w:val="000000"/>
                <w:lang w:val="en-US" w:eastAsia="ko-KR"/>
              </w:rPr>
            </w:pPr>
            <w:r w:rsidRPr="00320B73">
              <w:rPr>
                <w:rFonts w:ascii="Calibri" w:eastAsia="Times New Roman" w:hAnsi="Calibri"/>
                <w:color w:val="000000"/>
                <w:lang w:val="en-US" w:eastAsia="zh-CN"/>
              </w:rPr>
              <w:t>B</w:t>
            </w:r>
            <w:r>
              <w:rPr>
                <w:rFonts w:ascii="Calibri" w:eastAsiaTheme="minorEastAsia" w:hAnsi="Calibri" w:hint="eastAsia"/>
                <w:color w:val="000000"/>
                <w:lang w:val="en-US" w:eastAsia="ko-KR"/>
              </w:rPr>
              <w:t>1</w:t>
            </w:r>
          </w:p>
        </w:tc>
        <w:tc>
          <w:tcPr>
            <w:tcW w:w="762" w:type="dxa"/>
            <w:vMerge w:val="restart"/>
            <w:tcBorders>
              <w:top w:val="double" w:sz="6" w:space="0" w:color="auto"/>
              <w:left w:val="single" w:sz="4" w:space="0" w:color="auto"/>
              <w:bottom w:val="single" w:sz="4" w:space="0" w:color="auto"/>
              <w:right w:val="single" w:sz="4" w:space="0" w:color="auto"/>
            </w:tcBorders>
            <w:shd w:val="clear" w:color="auto" w:fill="auto"/>
            <w:noWrap/>
            <w:vAlign w:val="center"/>
            <w:hideMark/>
          </w:tcPr>
          <w:p w:rsidR="00BE0FB2" w:rsidRPr="00BE0FB2" w:rsidRDefault="00BE0FB2" w:rsidP="0025262E">
            <w:pPr>
              <w:spacing w:after="0"/>
              <w:jc w:val="center"/>
              <w:rPr>
                <w:rFonts w:ascii="Calibri" w:eastAsiaTheme="minorEastAsia" w:hAnsi="Calibri"/>
                <w:color w:val="000000"/>
                <w:lang w:val="en-US" w:eastAsia="ko-KR"/>
              </w:rPr>
            </w:pPr>
            <w:r w:rsidRPr="00320B73">
              <w:rPr>
                <w:rFonts w:ascii="Calibri" w:eastAsia="Times New Roman" w:hAnsi="Calibri"/>
                <w:color w:val="000000"/>
                <w:lang w:val="en-US" w:eastAsia="zh-CN"/>
              </w:rPr>
              <w:t>IMD</w:t>
            </w:r>
            <w:r>
              <w:rPr>
                <w:rFonts w:ascii="Calibri" w:eastAsiaTheme="minorEastAsia" w:hAnsi="Calibri" w:hint="eastAsia"/>
                <w:color w:val="000000"/>
                <w:lang w:val="en-US" w:eastAsia="ko-KR"/>
              </w:rPr>
              <w:t>3</w:t>
            </w:r>
          </w:p>
        </w:tc>
        <w:tc>
          <w:tcPr>
            <w:tcW w:w="1356" w:type="dxa"/>
            <w:vMerge w:val="restart"/>
            <w:tcBorders>
              <w:top w:val="double" w:sz="6" w:space="0" w:color="auto"/>
              <w:left w:val="single" w:sz="4" w:space="0" w:color="auto"/>
              <w:bottom w:val="single" w:sz="4" w:space="0" w:color="auto"/>
              <w:right w:val="single" w:sz="4" w:space="0" w:color="auto"/>
            </w:tcBorders>
            <w:shd w:val="clear" w:color="auto" w:fill="auto"/>
            <w:noWrap/>
            <w:vAlign w:val="center"/>
            <w:hideMark/>
          </w:tcPr>
          <w:p w:rsidR="00BE0FB2" w:rsidRPr="00320B73" w:rsidRDefault="00BE0FB2" w:rsidP="00BE0FB2">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2</w:t>
            </w:r>
            <w:r w:rsidRPr="00320B73">
              <w:rPr>
                <w:rFonts w:ascii="Calibri" w:eastAsia="Times New Roman" w:hAnsi="Calibri"/>
                <w:color w:val="000000"/>
                <w:lang w:val="en-US" w:eastAsia="zh-CN"/>
              </w:rPr>
              <w:t>*f</w:t>
            </w:r>
            <w:r w:rsidRPr="00320B7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1</w:t>
            </w:r>
            <w:r w:rsidRPr="00320B73">
              <w:rPr>
                <w:rFonts w:ascii="Calibri" w:eastAsia="Times New Roman" w:hAnsi="Calibri"/>
                <w:color w:val="000000"/>
                <w:lang w:val="en-US" w:eastAsia="zh-CN"/>
              </w:rPr>
              <w:t xml:space="preserve"> </w:t>
            </w:r>
            <w:r>
              <w:rPr>
                <w:rFonts w:ascii="Calibri" w:eastAsia="Times New Roman" w:hAnsi="Calibri"/>
                <w:color w:val="000000"/>
                <w:lang w:val="en-US" w:eastAsia="zh-CN"/>
              </w:rPr>
              <w:t>–</w:t>
            </w:r>
            <w:r w:rsidRPr="00320B73">
              <w:rPr>
                <w:rFonts w:ascii="Calibri" w:eastAsia="Times New Roman" w:hAnsi="Calibri"/>
                <w:color w:val="000000"/>
                <w:lang w:val="en-US" w:eastAsia="zh-CN"/>
              </w:rPr>
              <w:t xml:space="preserve"> f</w:t>
            </w:r>
            <w:r w:rsidRPr="00320B73">
              <w:rPr>
                <w:rFonts w:ascii="Calibri" w:eastAsia="Times New Roman" w:hAnsi="Calibri"/>
                <w:color w:val="000000"/>
                <w:vertAlign w:val="subscript"/>
                <w:lang w:val="en-US" w:eastAsia="zh-CN"/>
              </w:rPr>
              <w:t>B</w:t>
            </w:r>
            <w:r>
              <w:rPr>
                <w:rFonts w:ascii="Calibri" w:eastAsiaTheme="minorEastAsia" w:hAnsi="Calibri" w:hint="eastAsia"/>
                <w:color w:val="000000"/>
                <w:vertAlign w:val="subscript"/>
                <w:lang w:val="en-US" w:eastAsia="ko-KR"/>
              </w:rPr>
              <w:t>3</w:t>
            </w:r>
          </w:p>
        </w:tc>
        <w:tc>
          <w:tcPr>
            <w:tcW w:w="1162" w:type="dxa"/>
            <w:tcBorders>
              <w:top w:val="double" w:sz="6" w:space="0" w:color="auto"/>
              <w:left w:val="nil"/>
              <w:bottom w:val="single" w:sz="4" w:space="0" w:color="auto"/>
              <w:right w:val="single" w:sz="4" w:space="0" w:color="auto"/>
            </w:tcBorders>
            <w:shd w:val="clear" w:color="auto" w:fill="auto"/>
            <w:noWrap/>
            <w:vAlign w:val="center"/>
            <w:hideMark/>
          </w:tcPr>
          <w:p w:rsidR="00BE0FB2" w:rsidRPr="00BE0FB2" w:rsidRDefault="00BE0FB2" w:rsidP="0025262E">
            <w:pPr>
              <w:spacing w:after="0"/>
              <w:jc w:val="center"/>
              <w:rPr>
                <w:rFonts w:ascii="Calibri" w:eastAsiaTheme="minorEastAsia" w:hAnsi="Calibri"/>
                <w:color w:val="000000"/>
                <w:lang w:val="en-US" w:eastAsia="ko-KR"/>
              </w:rPr>
            </w:pPr>
            <w:r w:rsidRPr="00320B73">
              <w:rPr>
                <w:rFonts w:ascii="Calibri" w:eastAsia="Times New Roman" w:hAnsi="Calibri"/>
                <w:color w:val="000000"/>
                <w:lang w:val="en-US" w:eastAsia="zh-CN"/>
              </w:rPr>
              <w:t>1</w:t>
            </w:r>
            <w:r>
              <w:rPr>
                <w:rFonts w:ascii="Calibri" w:eastAsiaTheme="minorEastAsia" w:hAnsi="Calibri" w:hint="eastAsia"/>
                <w:color w:val="000000"/>
                <w:lang w:val="en-US" w:eastAsia="ko-KR"/>
              </w:rPr>
              <w:t>950</w:t>
            </w:r>
          </w:p>
        </w:tc>
        <w:tc>
          <w:tcPr>
            <w:tcW w:w="1417" w:type="dxa"/>
            <w:tcBorders>
              <w:top w:val="double" w:sz="6" w:space="0" w:color="auto"/>
              <w:left w:val="nil"/>
              <w:bottom w:val="single" w:sz="4" w:space="0" w:color="auto"/>
              <w:right w:val="single" w:sz="4" w:space="0" w:color="auto"/>
            </w:tcBorders>
            <w:shd w:val="clear" w:color="auto" w:fill="auto"/>
            <w:noWrap/>
            <w:vAlign w:val="center"/>
            <w:hideMark/>
          </w:tcPr>
          <w:p w:rsidR="00BE0FB2" w:rsidRPr="00320B73" w:rsidRDefault="00BE0FB2" w:rsidP="00BE0FB2">
            <w:pPr>
              <w:spacing w:after="0"/>
              <w:jc w:val="center"/>
              <w:rPr>
                <w:rFonts w:ascii="Calibri" w:eastAsia="Times New Roman" w:hAnsi="Calibri"/>
                <w:color w:val="000000"/>
                <w:lang w:val="en-US" w:eastAsia="zh-CN"/>
              </w:rPr>
            </w:pPr>
            <w:r>
              <w:rPr>
                <w:rFonts w:ascii="Calibri" w:eastAsiaTheme="minorEastAsia" w:hAnsi="Calibri" w:hint="eastAsia"/>
                <w:color w:val="000000"/>
                <w:lang w:val="en-US" w:eastAsia="ko-KR"/>
              </w:rPr>
              <w:t>5</w:t>
            </w:r>
          </w:p>
        </w:tc>
        <w:tc>
          <w:tcPr>
            <w:tcW w:w="895" w:type="dxa"/>
            <w:tcBorders>
              <w:top w:val="double" w:sz="6" w:space="0" w:color="auto"/>
              <w:left w:val="nil"/>
              <w:bottom w:val="single" w:sz="4" w:space="0" w:color="auto"/>
              <w:right w:val="single" w:sz="4" w:space="0" w:color="auto"/>
            </w:tcBorders>
            <w:shd w:val="clear" w:color="auto" w:fill="auto"/>
            <w:noWrap/>
            <w:vAlign w:val="center"/>
            <w:hideMark/>
          </w:tcPr>
          <w:p w:rsidR="00BE0FB2" w:rsidRPr="00BE0FB2" w:rsidRDefault="00BE0FB2" w:rsidP="0025262E">
            <w:pPr>
              <w:spacing w:after="0"/>
              <w:jc w:val="center"/>
              <w:rPr>
                <w:rFonts w:ascii="Calibri" w:eastAsiaTheme="minorEastAsia" w:hAnsi="Calibri"/>
                <w:color w:val="000000"/>
                <w:lang w:val="en-US" w:eastAsia="ko-KR"/>
              </w:rPr>
            </w:pPr>
            <w:r>
              <w:rPr>
                <w:rFonts w:ascii="Calibri" w:eastAsiaTheme="minorEastAsia" w:hAnsi="Calibri" w:hint="eastAsia"/>
                <w:color w:val="000000"/>
                <w:lang w:val="en-US" w:eastAsia="ko-KR"/>
              </w:rPr>
              <w:t>25</w:t>
            </w:r>
          </w:p>
        </w:tc>
        <w:tc>
          <w:tcPr>
            <w:tcW w:w="1162" w:type="dxa"/>
            <w:tcBorders>
              <w:top w:val="double" w:sz="6" w:space="0" w:color="auto"/>
              <w:left w:val="nil"/>
              <w:bottom w:val="single" w:sz="4" w:space="0" w:color="auto"/>
              <w:right w:val="single" w:sz="4" w:space="0" w:color="auto"/>
            </w:tcBorders>
            <w:shd w:val="clear" w:color="auto" w:fill="auto"/>
            <w:noWrap/>
            <w:vAlign w:val="center"/>
            <w:hideMark/>
          </w:tcPr>
          <w:p w:rsidR="00BE0FB2" w:rsidRPr="00BE0FB2" w:rsidRDefault="00BE0FB2" w:rsidP="0025262E">
            <w:pPr>
              <w:spacing w:after="0"/>
              <w:jc w:val="center"/>
              <w:rPr>
                <w:rFonts w:ascii="Calibri" w:eastAsiaTheme="minorEastAsia" w:hAnsi="Calibri"/>
                <w:color w:val="000000"/>
                <w:lang w:val="en-US" w:eastAsia="ko-KR"/>
              </w:rPr>
            </w:pPr>
            <w:r>
              <w:rPr>
                <w:rFonts w:ascii="Calibri" w:eastAsia="Times New Roman" w:hAnsi="Calibri"/>
                <w:color w:val="000000"/>
                <w:lang w:val="en-US" w:eastAsia="zh-CN"/>
              </w:rPr>
              <w:t> 21</w:t>
            </w:r>
            <w:r>
              <w:rPr>
                <w:rFonts w:ascii="Calibri" w:eastAsiaTheme="minorEastAsia" w:hAnsi="Calibri" w:hint="eastAsia"/>
                <w:color w:val="000000"/>
                <w:lang w:val="en-US" w:eastAsia="ko-KR"/>
              </w:rPr>
              <w:t>40</w:t>
            </w:r>
          </w:p>
        </w:tc>
        <w:tc>
          <w:tcPr>
            <w:tcW w:w="894" w:type="dxa"/>
            <w:tcBorders>
              <w:top w:val="double" w:sz="6" w:space="0" w:color="auto"/>
              <w:left w:val="nil"/>
              <w:bottom w:val="single" w:sz="4" w:space="0" w:color="auto"/>
              <w:right w:val="single" w:sz="4" w:space="0" w:color="auto"/>
            </w:tcBorders>
            <w:shd w:val="clear" w:color="auto" w:fill="auto"/>
            <w:noWrap/>
            <w:vAlign w:val="center"/>
            <w:hideMark/>
          </w:tcPr>
          <w:p w:rsidR="00BE0FB2" w:rsidRPr="00BE0FB2" w:rsidRDefault="00BE0FB2" w:rsidP="00ED675F">
            <w:pPr>
              <w:spacing w:after="0"/>
              <w:jc w:val="center"/>
              <w:rPr>
                <w:rFonts w:ascii="Calibri" w:eastAsiaTheme="minorEastAsia" w:hAnsi="Calibri"/>
                <w:color w:val="000000"/>
                <w:lang w:val="en-US" w:eastAsia="ko-KR"/>
              </w:rPr>
            </w:pPr>
            <w:r>
              <w:rPr>
                <w:rFonts w:ascii="Calibri" w:eastAsiaTheme="minorEastAsia" w:hAnsi="Calibri" w:hint="eastAsia"/>
                <w:color w:val="000000"/>
                <w:lang w:val="en-US" w:eastAsia="ko-KR"/>
              </w:rPr>
              <w:t>0.7</w:t>
            </w:r>
          </w:p>
        </w:tc>
        <w:tc>
          <w:tcPr>
            <w:tcW w:w="1013" w:type="dxa"/>
            <w:tcBorders>
              <w:top w:val="double" w:sz="6" w:space="0" w:color="auto"/>
              <w:left w:val="nil"/>
              <w:bottom w:val="single" w:sz="4" w:space="0" w:color="auto"/>
              <w:right w:val="single" w:sz="8" w:space="0" w:color="auto"/>
            </w:tcBorders>
            <w:shd w:val="clear" w:color="auto" w:fill="auto"/>
            <w:noWrap/>
            <w:vAlign w:val="center"/>
            <w:hideMark/>
          </w:tcPr>
          <w:p w:rsidR="00BE0FB2" w:rsidRPr="00820E56" w:rsidRDefault="00930425" w:rsidP="00ED675F">
            <w:pPr>
              <w:spacing w:after="0"/>
              <w:jc w:val="center"/>
              <w:rPr>
                <w:rFonts w:ascii="Calibri" w:eastAsiaTheme="minorEastAsia" w:hAnsi="Calibri"/>
                <w:b/>
                <w:color w:val="000000"/>
                <w:lang w:val="en-US" w:eastAsia="ko-KR"/>
              </w:rPr>
            </w:pPr>
            <w:r>
              <w:rPr>
                <w:rFonts w:ascii="Calibri" w:eastAsiaTheme="minorEastAsia" w:hAnsi="Calibri" w:hint="eastAsia"/>
                <w:b/>
                <w:color w:val="000000"/>
                <w:lang w:val="en-US" w:eastAsia="ko-KR"/>
              </w:rPr>
              <w:t>18.0</w:t>
            </w:r>
          </w:p>
        </w:tc>
      </w:tr>
      <w:tr w:rsidR="00BE0FB2" w:rsidRPr="00320B73" w:rsidTr="009E6BDC">
        <w:trPr>
          <w:trHeight w:val="275"/>
          <w:jc w:val="center"/>
        </w:trPr>
        <w:tc>
          <w:tcPr>
            <w:tcW w:w="779" w:type="dxa"/>
            <w:tcBorders>
              <w:top w:val="single" w:sz="4" w:space="0" w:color="auto"/>
              <w:left w:val="single" w:sz="8" w:space="0" w:color="auto"/>
              <w:bottom w:val="nil"/>
              <w:right w:val="single" w:sz="4" w:space="0" w:color="auto"/>
            </w:tcBorders>
            <w:shd w:val="clear" w:color="auto" w:fill="auto"/>
            <w:noWrap/>
            <w:vAlign w:val="center"/>
            <w:hideMark/>
          </w:tcPr>
          <w:p w:rsidR="00BE0FB2" w:rsidRPr="00BE0FB2" w:rsidRDefault="00BE0FB2" w:rsidP="0025262E">
            <w:pPr>
              <w:spacing w:after="0"/>
              <w:rPr>
                <w:rFonts w:ascii="Calibri" w:eastAsiaTheme="minorEastAsia" w:hAnsi="Calibri"/>
                <w:color w:val="000000"/>
                <w:lang w:val="en-US" w:eastAsia="ko-KR"/>
              </w:rPr>
            </w:pPr>
            <w:r w:rsidRPr="00320B73">
              <w:rPr>
                <w:rFonts w:ascii="Calibri" w:eastAsia="Times New Roman" w:hAnsi="Calibri"/>
                <w:color w:val="000000"/>
                <w:lang w:val="en-US" w:eastAsia="zh-CN"/>
              </w:rPr>
              <w:t>B</w:t>
            </w:r>
            <w:r>
              <w:rPr>
                <w:rFonts w:ascii="Calibri" w:eastAsiaTheme="minorEastAsia" w:hAnsi="Calibri" w:hint="eastAsia"/>
                <w:color w:val="000000"/>
                <w:lang w:val="en-US" w:eastAsia="ko-KR"/>
              </w:rPr>
              <w:t>3</w:t>
            </w: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BE0FB2" w:rsidRPr="00320B73" w:rsidRDefault="00BE0FB2" w:rsidP="0025262E">
            <w:pPr>
              <w:spacing w:after="0"/>
              <w:rPr>
                <w:rFonts w:ascii="Calibri" w:eastAsia="Times New Roman" w:hAnsi="Calibri"/>
                <w:color w:val="000000"/>
                <w:lang w:val="en-US" w:eastAsia="zh-CN"/>
              </w:rPr>
            </w:pPr>
          </w:p>
        </w:tc>
        <w:tc>
          <w:tcPr>
            <w:tcW w:w="1356" w:type="dxa"/>
            <w:vMerge/>
            <w:tcBorders>
              <w:top w:val="single" w:sz="4" w:space="0" w:color="auto"/>
              <w:left w:val="single" w:sz="4" w:space="0" w:color="auto"/>
              <w:bottom w:val="single" w:sz="4" w:space="0" w:color="auto"/>
              <w:right w:val="single" w:sz="4" w:space="0" w:color="auto"/>
            </w:tcBorders>
            <w:vAlign w:val="center"/>
            <w:hideMark/>
          </w:tcPr>
          <w:p w:rsidR="00BE0FB2" w:rsidRPr="00320B73" w:rsidRDefault="00BE0FB2" w:rsidP="0025262E">
            <w:pPr>
              <w:spacing w:after="0"/>
              <w:rPr>
                <w:rFonts w:ascii="Calibri" w:eastAsia="Times New Roman" w:hAnsi="Calibri"/>
                <w:color w:val="000000"/>
                <w:lang w:val="en-US" w:eastAsia="zh-CN"/>
              </w:rPr>
            </w:pPr>
          </w:p>
        </w:tc>
        <w:tc>
          <w:tcPr>
            <w:tcW w:w="1162" w:type="dxa"/>
            <w:tcBorders>
              <w:top w:val="single" w:sz="4" w:space="0" w:color="auto"/>
              <w:left w:val="nil"/>
              <w:bottom w:val="nil"/>
              <w:right w:val="single" w:sz="4" w:space="0" w:color="auto"/>
            </w:tcBorders>
            <w:shd w:val="clear" w:color="auto" w:fill="auto"/>
            <w:noWrap/>
            <w:vAlign w:val="center"/>
            <w:hideMark/>
          </w:tcPr>
          <w:p w:rsidR="00BE0FB2" w:rsidRPr="00BE0FB2" w:rsidRDefault="00BE0FB2" w:rsidP="0025262E">
            <w:pPr>
              <w:spacing w:after="0"/>
              <w:jc w:val="center"/>
              <w:rPr>
                <w:rFonts w:ascii="Calibri" w:eastAsiaTheme="minorEastAsia" w:hAnsi="Calibri"/>
                <w:color w:val="000000"/>
                <w:lang w:val="en-US" w:eastAsia="ko-KR"/>
              </w:rPr>
            </w:pPr>
            <w:r>
              <w:rPr>
                <w:rFonts w:ascii="Calibri" w:eastAsiaTheme="minorEastAsia" w:hAnsi="Calibri" w:hint="eastAsia"/>
                <w:color w:val="000000"/>
                <w:lang w:val="en-US" w:eastAsia="ko-KR"/>
              </w:rPr>
              <w:t>1760</w:t>
            </w:r>
          </w:p>
        </w:tc>
        <w:tc>
          <w:tcPr>
            <w:tcW w:w="1417" w:type="dxa"/>
            <w:tcBorders>
              <w:top w:val="single" w:sz="4" w:space="0" w:color="auto"/>
              <w:left w:val="nil"/>
              <w:bottom w:val="nil"/>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5</w:t>
            </w:r>
          </w:p>
        </w:tc>
        <w:tc>
          <w:tcPr>
            <w:tcW w:w="895" w:type="dxa"/>
            <w:tcBorders>
              <w:top w:val="single" w:sz="4" w:space="0" w:color="auto"/>
              <w:left w:val="nil"/>
              <w:bottom w:val="nil"/>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25</w:t>
            </w:r>
          </w:p>
        </w:tc>
        <w:tc>
          <w:tcPr>
            <w:tcW w:w="1162" w:type="dxa"/>
            <w:tcBorders>
              <w:top w:val="single" w:sz="4" w:space="0" w:color="auto"/>
              <w:left w:val="nil"/>
              <w:bottom w:val="nil"/>
              <w:right w:val="single" w:sz="4" w:space="0" w:color="auto"/>
            </w:tcBorders>
            <w:shd w:val="clear" w:color="auto" w:fill="auto"/>
            <w:noWrap/>
            <w:vAlign w:val="center"/>
            <w:hideMark/>
          </w:tcPr>
          <w:p w:rsidR="00BE0FB2" w:rsidRPr="00BE0FB2" w:rsidRDefault="00BE0FB2" w:rsidP="0025262E">
            <w:pPr>
              <w:spacing w:after="0"/>
              <w:jc w:val="center"/>
              <w:rPr>
                <w:rFonts w:ascii="Calibri" w:eastAsiaTheme="minorEastAsia" w:hAnsi="Calibri"/>
                <w:color w:val="000000"/>
                <w:lang w:val="en-US" w:eastAsia="ko-KR"/>
              </w:rPr>
            </w:pPr>
            <w:r>
              <w:rPr>
                <w:rFonts w:ascii="Calibri" w:eastAsiaTheme="minorEastAsia" w:hAnsi="Calibri" w:hint="eastAsia"/>
                <w:color w:val="000000"/>
                <w:lang w:val="en-US" w:eastAsia="ko-KR"/>
              </w:rPr>
              <w:t>1855</w:t>
            </w:r>
          </w:p>
        </w:tc>
        <w:tc>
          <w:tcPr>
            <w:tcW w:w="894" w:type="dxa"/>
            <w:tcBorders>
              <w:top w:val="single" w:sz="4" w:space="0" w:color="auto"/>
              <w:left w:val="nil"/>
              <w:bottom w:val="nil"/>
              <w:right w:val="single" w:sz="4" w:space="0" w:color="auto"/>
            </w:tcBorders>
            <w:shd w:val="clear" w:color="auto" w:fill="auto"/>
            <w:noWrap/>
            <w:vAlign w:val="center"/>
            <w:hideMark/>
          </w:tcPr>
          <w:p w:rsidR="00BE0FB2" w:rsidRPr="00BC056E" w:rsidRDefault="00BE0FB2" w:rsidP="00ED675F">
            <w:pPr>
              <w:spacing w:after="0"/>
              <w:jc w:val="center"/>
              <w:rPr>
                <w:rFonts w:ascii="Calibri" w:eastAsia="Times New Roman" w:hAnsi="Calibri"/>
                <w:color w:val="BFBFBF"/>
                <w:lang w:val="en-US" w:eastAsia="zh-CN"/>
              </w:rPr>
            </w:pPr>
            <w:r w:rsidRPr="00BC056E">
              <w:rPr>
                <w:rFonts w:ascii="Calibri" w:eastAsia="Times New Roman" w:hAnsi="Calibri"/>
                <w:color w:val="BFBFBF"/>
                <w:lang w:val="en-US" w:eastAsia="zh-CN"/>
              </w:rPr>
              <w:t>N/A</w:t>
            </w:r>
          </w:p>
        </w:tc>
        <w:tc>
          <w:tcPr>
            <w:tcW w:w="1013" w:type="dxa"/>
            <w:tcBorders>
              <w:top w:val="single" w:sz="4" w:space="0" w:color="auto"/>
              <w:left w:val="nil"/>
              <w:bottom w:val="single" w:sz="8" w:space="0" w:color="auto"/>
              <w:right w:val="single" w:sz="8" w:space="0" w:color="auto"/>
            </w:tcBorders>
            <w:shd w:val="clear" w:color="auto" w:fill="auto"/>
            <w:noWrap/>
            <w:vAlign w:val="center"/>
            <w:hideMark/>
          </w:tcPr>
          <w:p w:rsidR="00BE0FB2" w:rsidRPr="00BC056E" w:rsidRDefault="00BE0FB2" w:rsidP="00ED675F">
            <w:pPr>
              <w:spacing w:after="0"/>
              <w:jc w:val="center"/>
              <w:rPr>
                <w:rFonts w:ascii="Calibri" w:eastAsia="Times New Roman" w:hAnsi="Calibri"/>
                <w:color w:val="BFBFBF"/>
                <w:lang w:val="en-US" w:eastAsia="zh-CN"/>
              </w:rPr>
            </w:pPr>
            <w:r w:rsidRPr="00BC056E">
              <w:rPr>
                <w:rFonts w:ascii="Calibri" w:eastAsia="Times New Roman" w:hAnsi="Calibri"/>
                <w:color w:val="BFBFBF"/>
                <w:lang w:val="en-US" w:eastAsia="zh-CN"/>
              </w:rPr>
              <w:t>N/A</w:t>
            </w:r>
          </w:p>
        </w:tc>
      </w:tr>
      <w:tr w:rsidR="00BE0FB2" w:rsidRPr="00320B73" w:rsidTr="006650F3">
        <w:trPr>
          <w:trHeight w:val="275"/>
          <w:jc w:val="center"/>
        </w:trPr>
        <w:tc>
          <w:tcPr>
            <w:tcW w:w="779" w:type="dxa"/>
            <w:tcBorders>
              <w:top w:val="single" w:sz="4" w:space="0" w:color="auto"/>
              <w:left w:val="single" w:sz="8" w:space="0" w:color="auto"/>
              <w:bottom w:val="nil"/>
              <w:right w:val="single" w:sz="4" w:space="0" w:color="auto"/>
            </w:tcBorders>
            <w:shd w:val="clear" w:color="auto" w:fill="auto"/>
            <w:noWrap/>
            <w:vAlign w:val="center"/>
          </w:tcPr>
          <w:p w:rsidR="00BE0FB2" w:rsidRPr="009E6BDC" w:rsidRDefault="00BE0FB2" w:rsidP="00ED675F">
            <w:pPr>
              <w:spacing w:after="0"/>
              <w:rPr>
                <w:rFonts w:ascii="Calibri" w:eastAsiaTheme="minorEastAsia" w:hAnsi="Calibri"/>
                <w:color w:val="000000"/>
                <w:lang w:val="en-US" w:eastAsia="ko-KR"/>
              </w:rPr>
            </w:pPr>
            <w:r w:rsidRPr="00320B73">
              <w:rPr>
                <w:rFonts w:ascii="Calibri" w:eastAsia="Times New Roman" w:hAnsi="Calibri"/>
                <w:color w:val="000000"/>
                <w:lang w:val="en-US" w:eastAsia="zh-CN"/>
              </w:rPr>
              <w:t>B</w:t>
            </w:r>
            <w:r>
              <w:rPr>
                <w:rFonts w:ascii="Calibri" w:eastAsiaTheme="minorEastAsia" w:hAnsi="Calibri" w:hint="eastAsia"/>
                <w:color w:val="000000"/>
                <w:lang w:val="en-US" w:eastAsia="ko-KR"/>
              </w:rPr>
              <w:t>1</w:t>
            </w:r>
          </w:p>
        </w:tc>
        <w:tc>
          <w:tcPr>
            <w:tcW w:w="762" w:type="dxa"/>
            <w:vMerge w:val="restart"/>
            <w:tcBorders>
              <w:top w:val="single" w:sz="4" w:space="0" w:color="auto"/>
              <w:left w:val="single" w:sz="4" w:space="0" w:color="auto"/>
              <w:right w:val="single" w:sz="4" w:space="0" w:color="auto"/>
            </w:tcBorders>
            <w:vAlign w:val="center"/>
          </w:tcPr>
          <w:p w:rsidR="00BE0FB2" w:rsidRPr="00320B73" w:rsidRDefault="00BE0FB2" w:rsidP="00ED675F">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IMD4</w:t>
            </w:r>
          </w:p>
        </w:tc>
        <w:tc>
          <w:tcPr>
            <w:tcW w:w="1356" w:type="dxa"/>
            <w:vMerge w:val="restart"/>
            <w:tcBorders>
              <w:top w:val="single" w:sz="4" w:space="0" w:color="auto"/>
              <w:left w:val="single" w:sz="4" w:space="0" w:color="auto"/>
              <w:right w:val="single" w:sz="4" w:space="0" w:color="auto"/>
            </w:tcBorders>
            <w:vAlign w:val="center"/>
          </w:tcPr>
          <w:p w:rsidR="00BE0FB2" w:rsidRPr="00320B73" w:rsidRDefault="00BE0FB2" w:rsidP="00ED675F">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2</w:t>
            </w:r>
            <w:r w:rsidRPr="00320B73">
              <w:rPr>
                <w:rFonts w:ascii="Calibri" w:eastAsia="Times New Roman" w:hAnsi="Calibri"/>
                <w:color w:val="000000"/>
                <w:lang w:val="en-US" w:eastAsia="zh-CN"/>
              </w:rPr>
              <w:t>*f</w:t>
            </w:r>
            <w:r w:rsidRPr="00320B7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1</w:t>
            </w:r>
            <w:r w:rsidRPr="00320B73">
              <w:rPr>
                <w:rFonts w:ascii="Calibri" w:eastAsia="Times New Roman" w:hAnsi="Calibri"/>
                <w:color w:val="000000"/>
                <w:lang w:val="en-US" w:eastAsia="zh-CN"/>
              </w:rPr>
              <w:t xml:space="preserve"> </w:t>
            </w:r>
            <w:r>
              <w:rPr>
                <w:rFonts w:ascii="Calibri" w:eastAsia="Times New Roman" w:hAnsi="Calibri"/>
                <w:color w:val="000000"/>
                <w:lang w:val="en-US" w:eastAsia="zh-CN"/>
              </w:rPr>
              <w:t>–</w:t>
            </w:r>
            <w:r w:rsidRPr="00320B73">
              <w:rPr>
                <w:rFonts w:ascii="Calibri" w:eastAsia="Times New Roman" w:hAnsi="Calibri"/>
                <w:color w:val="000000"/>
                <w:lang w:val="en-US" w:eastAsia="zh-CN"/>
              </w:rPr>
              <w:t xml:space="preserve"> </w:t>
            </w:r>
            <w:r>
              <w:rPr>
                <w:rFonts w:ascii="Calibri" w:eastAsia="Times New Roman" w:hAnsi="Calibri"/>
                <w:color w:val="000000"/>
                <w:lang w:val="en-US" w:eastAsia="zh-CN"/>
              </w:rPr>
              <w:t>2*</w:t>
            </w:r>
            <w:r w:rsidRPr="00320B73">
              <w:rPr>
                <w:rFonts w:ascii="Calibri" w:eastAsia="Times New Roman" w:hAnsi="Calibri"/>
                <w:color w:val="000000"/>
                <w:lang w:val="en-US" w:eastAsia="zh-CN"/>
              </w:rPr>
              <w:t>f</w:t>
            </w:r>
            <w:r w:rsidRPr="00320B7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8</w:t>
            </w:r>
          </w:p>
        </w:tc>
        <w:tc>
          <w:tcPr>
            <w:tcW w:w="1162" w:type="dxa"/>
            <w:tcBorders>
              <w:top w:val="single" w:sz="4" w:space="0" w:color="auto"/>
              <w:left w:val="nil"/>
              <w:bottom w:val="nil"/>
              <w:right w:val="single" w:sz="4" w:space="0" w:color="auto"/>
            </w:tcBorders>
            <w:shd w:val="clear" w:color="auto" w:fill="auto"/>
            <w:noWrap/>
            <w:vAlign w:val="center"/>
          </w:tcPr>
          <w:p w:rsidR="00BE0FB2" w:rsidRPr="00BE0FB2" w:rsidRDefault="00BE0FB2" w:rsidP="00ED675F">
            <w:pPr>
              <w:spacing w:after="0"/>
              <w:jc w:val="center"/>
              <w:rPr>
                <w:rFonts w:ascii="Calibri" w:eastAsiaTheme="minorEastAsia" w:hAnsi="Calibri"/>
                <w:color w:val="000000"/>
                <w:lang w:val="en-US" w:eastAsia="ko-KR"/>
              </w:rPr>
            </w:pPr>
            <w:r w:rsidRPr="00320B73">
              <w:rPr>
                <w:rFonts w:ascii="Calibri" w:eastAsia="Times New Roman" w:hAnsi="Calibri"/>
                <w:color w:val="000000"/>
                <w:lang w:val="en-US" w:eastAsia="zh-CN"/>
              </w:rPr>
              <w:t>1</w:t>
            </w:r>
            <w:r>
              <w:rPr>
                <w:rFonts w:ascii="Calibri" w:eastAsiaTheme="minorEastAsia" w:hAnsi="Calibri" w:hint="eastAsia"/>
                <w:color w:val="000000"/>
                <w:lang w:val="en-US" w:eastAsia="ko-KR"/>
              </w:rPr>
              <w:t>965</w:t>
            </w:r>
          </w:p>
        </w:tc>
        <w:tc>
          <w:tcPr>
            <w:tcW w:w="1417" w:type="dxa"/>
            <w:tcBorders>
              <w:top w:val="single" w:sz="4" w:space="0" w:color="auto"/>
              <w:left w:val="nil"/>
              <w:bottom w:val="nil"/>
              <w:right w:val="single" w:sz="4" w:space="0" w:color="auto"/>
            </w:tcBorders>
            <w:shd w:val="clear" w:color="auto" w:fill="auto"/>
            <w:noWrap/>
            <w:vAlign w:val="center"/>
          </w:tcPr>
          <w:p w:rsidR="00BE0FB2" w:rsidRPr="00320B73" w:rsidRDefault="00BE0FB2" w:rsidP="00ED675F">
            <w:pPr>
              <w:spacing w:after="0"/>
              <w:jc w:val="center"/>
              <w:rPr>
                <w:rFonts w:ascii="Calibri" w:eastAsia="Times New Roman" w:hAnsi="Calibri"/>
                <w:color w:val="000000"/>
                <w:lang w:val="en-US" w:eastAsia="zh-CN"/>
              </w:rPr>
            </w:pPr>
            <w:r>
              <w:rPr>
                <w:rFonts w:ascii="Calibri" w:eastAsiaTheme="minorEastAsia" w:hAnsi="Calibri" w:hint="eastAsia"/>
                <w:color w:val="000000"/>
                <w:lang w:val="en-US" w:eastAsia="ko-KR"/>
              </w:rPr>
              <w:t>5</w:t>
            </w:r>
          </w:p>
        </w:tc>
        <w:tc>
          <w:tcPr>
            <w:tcW w:w="895" w:type="dxa"/>
            <w:tcBorders>
              <w:top w:val="single" w:sz="4" w:space="0" w:color="auto"/>
              <w:left w:val="nil"/>
              <w:bottom w:val="nil"/>
              <w:right w:val="single" w:sz="4" w:space="0" w:color="auto"/>
            </w:tcBorders>
            <w:shd w:val="clear" w:color="auto" w:fill="auto"/>
            <w:noWrap/>
            <w:vAlign w:val="center"/>
          </w:tcPr>
          <w:p w:rsidR="00BE0FB2" w:rsidRPr="00BE0FB2" w:rsidRDefault="00BE0FB2" w:rsidP="00ED675F">
            <w:pPr>
              <w:spacing w:after="0"/>
              <w:jc w:val="center"/>
              <w:rPr>
                <w:rFonts w:ascii="Calibri" w:eastAsiaTheme="minorEastAsia" w:hAnsi="Calibri"/>
                <w:color w:val="000000"/>
                <w:lang w:val="en-US" w:eastAsia="ko-KR"/>
              </w:rPr>
            </w:pPr>
            <w:r>
              <w:rPr>
                <w:rFonts w:ascii="Calibri" w:eastAsiaTheme="minorEastAsia" w:hAnsi="Calibri" w:hint="eastAsia"/>
                <w:color w:val="000000"/>
                <w:lang w:val="en-US" w:eastAsia="ko-KR"/>
              </w:rPr>
              <w:t>25</w:t>
            </w:r>
          </w:p>
        </w:tc>
        <w:tc>
          <w:tcPr>
            <w:tcW w:w="1162" w:type="dxa"/>
            <w:tcBorders>
              <w:top w:val="single" w:sz="4" w:space="0" w:color="auto"/>
              <w:left w:val="nil"/>
              <w:bottom w:val="nil"/>
              <w:right w:val="single" w:sz="4" w:space="0" w:color="auto"/>
            </w:tcBorders>
            <w:shd w:val="clear" w:color="auto" w:fill="auto"/>
            <w:noWrap/>
            <w:vAlign w:val="center"/>
          </w:tcPr>
          <w:p w:rsidR="00BE0FB2" w:rsidRPr="00BE0FB2" w:rsidRDefault="00BE0FB2" w:rsidP="00ED675F">
            <w:pPr>
              <w:spacing w:after="0"/>
              <w:jc w:val="center"/>
              <w:rPr>
                <w:rFonts w:ascii="Calibri" w:eastAsiaTheme="minorEastAsia" w:hAnsi="Calibri"/>
                <w:color w:val="000000"/>
                <w:lang w:val="en-US" w:eastAsia="ko-KR"/>
              </w:rPr>
            </w:pPr>
            <w:r>
              <w:rPr>
                <w:rFonts w:ascii="Calibri" w:eastAsia="Times New Roman" w:hAnsi="Calibri"/>
                <w:color w:val="000000"/>
                <w:lang w:val="en-US" w:eastAsia="zh-CN"/>
              </w:rPr>
              <w:t> 2155</w:t>
            </w:r>
          </w:p>
        </w:tc>
        <w:tc>
          <w:tcPr>
            <w:tcW w:w="894" w:type="dxa"/>
            <w:tcBorders>
              <w:top w:val="single" w:sz="4" w:space="0" w:color="auto"/>
              <w:left w:val="nil"/>
              <w:bottom w:val="nil"/>
              <w:right w:val="single" w:sz="4" w:space="0" w:color="auto"/>
            </w:tcBorders>
            <w:shd w:val="clear" w:color="auto" w:fill="auto"/>
            <w:noWrap/>
            <w:vAlign w:val="center"/>
          </w:tcPr>
          <w:p w:rsidR="00BE0FB2" w:rsidRPr="00BE0FB2" w:rsidRDefault="00BE0FB2" w:rsidP="00ED675F">
            <w:pPr>
              <w:spacing w:after="0"/>
              <w:jc w:val="center"/>
              <w:rPr>
                <w:rFonts w:ascii="Calibri" w:eastAsiaTheme="minorEastAsia" w:hAnsi="Calibri"/>
                <w:color w:val="000000"/>
                <w:lang w:val="en-US" w:eastAsia="ko-KR"/>
              </w:rPr>
            </w:pPr>
            <w:r>
              <w:rPr>
                <w:rFonts w:ascii="Calibri" w:eastAsiaTheme="minorEastAsia" w:hAnsi="Calibri" w:hint="eastAsia"/>
                <w:color w:val="000000"/>
                <w:lang w:val="en-US" w:eastAsia="ko-KR"/>
              </w:rPr>
              <w:t>1</w:t>
            </w:r>
            <w:r>
              <w:rPr>
                <w:rFonts w:ascii="Calibri" w:eastAsia="Times New Roman" w:hAnsi="Calibri"/>
                <w:color w:val="000000"/>
                <w:lang w:val="en-US" w:eastAsia="zh-CN"/>
              </w:rPr>
              <w:t>.</w:t>
            </w:r>
            <w:r>
              <w:rPr>
                <w:rFonts w:ascii="Calibri" w:eastAsiaTheme="minorEastAsia" w:hAnsi="Calibri" w:hint="eastAsia"/>
                <w:color w:val="000000"/>
                <w:lang w:val="en-US" w:eastAsia="ko-KR"/>
              </w:rPr>
              <w:t>0</w:t>
            </w:r>
          </w:p>
        </w:tc>
        <w:tc>
          <w:tcPr>
            <w:tcW w:w="1013" w:type="dxa"/>
            <w:tcBorders>
              <w:top w:val="single" w:sz="4" w:space="0" w:color="auto"/>
              <w:left w:val="nil"/>
              <w:bottom w:val="single" w:sz="8" w:space="0" w:color="auto"/>
              <w:right w:val="single" w:sz="8" w:space="0" w:color="auto"/>
            </w:tcBorders>
            <w:shd w:val="clear" w:color="auto" w:fill="auto"/>
            <w:noWrap/>
            <w:vAlign w:val="center"/>
          </w:tcPr>
          <w:p w:rsidR="00BE0FB2" w:rsidRPr="00820E56" w:rsidRDefault="00917BEC" w:rsidP="00ED675F">
            <w:pPr>
              <w:spacing w:after="0"/>
              <w:jc w:val="center"/>
              <w:rPr>
                <w:rFonts w:ascii="Calibri" w:eastAsiaTheme="minorEastAsia" w:hAnsi="Calibri"/>
                <w:b/>
                <w:color w:val="000000"/>
                <w:lang w:val="en-US" w:eastAsia="ko-KR"/>
              </w:rPr>
            </w:pPr>
            <w:r>
              <w:rPr>
                <w:rFonts w:ascii="Calibri" w:eastAsiaTheme="minorEastAsia" w:hAnsi="Calibri" w:hint="eastAsia"/>
                <w:b/>
                <w:color w:val="000000"/>
                <w:lang w:val="en-US" w:eastAsia="ko-KR"/>
              </w:rPr>
              <w:t>4.3</w:t>
            </w:r>
          </w:p>
        </w:tc>
      </w:tr>
      <w:tr w:rsidR="00BE0FB2" w:rsidRPr="00320B73" w:rsidTr="006650F3">
        <w:trPr>
          <w:trHeight w:val="275"/>
          <w:jc w:val="center"/>
        </w:trPr>
        <w:tc>
          <w:tcPr>
            <w:tcW w:w="779" w:type="dxa"/>
            <w:tcBorders>
              <w:top w:val="single" w:sz="4" w:space="0" w:color="auto"/>
              <w:left w:val="single" w:sz="8" w:space="0" w:color="auto"/>
              <w:bottom w:val="nil"/>
              <w:right w:val="single" w:sz="4" w:space="0" w:color="auto"/>
            </w:tcBorders>
            <w:shd w:val="clear" w:color="auto" w:fill="auto"/>
            <w:noWrap/>
            <w:vAlign w:val="center"/>
          </w:tcPr>
          <w:p w:rsidR="00BE0FB2" w:rsidRPr="00320B73" w:rsidRDefault="00BE0FB2" w:rsidP="00ED675F">
            <w:pPr>
              <w:spacing w:after="0"/>
              <w:rPr>
                <w:rFonts w:ascii="Calibri" w:eastAsia="Times New Roman" w:hAnsi="Calibri"/>
                <w:color w:val="000000"/>
                <w:lang w:val="en-US" w:eastAsia="zh-CN"/>
              </w:rPr>
            </w:pPr>
            <w:r w:rsidRPr="00320B73">
              <w:rPr>
                <w:rFonts w:ascii="Calibri" w:eastAsia="Times New Roman" w:hAnsi="Calibri"/>
                <w:color w:val="000000"/>
                <w:lang w:val="en-US" w:eastAsia="zh-CN"/>
              </w:rPr>
              <w:t>B8</w:t>
            </w:r>
          </w:p>
        </w:tc>
        <w:tc>
          <w:tcPr>
            <w:tcW w:w="762" w:type="dxa"/>
            <w:vMerge/>
            <w:tcBorders>
              <w:left w:val="single" w:sz="4" w:space="0" w:color="auto"/>
              <w:bottom w:val="single" w:sz="4" w:space="0" w:color="auto"/>
              <w:right w:val="single" w:sz="4" w:space="0" w:color="auto"/>
            </w:tcBorders>
            <w:vAlign w:val="center"/>
          </w:tcPr>
          <w:p w:rsidR="00BE0FB2" w:rsidRPr="00320B73" w:rsidRDefault="00BE0FB2" w:rsidP="00ED675F">
            <w:pPr>
              <w:spacing w:after="0"/>
              <w:rPr>
                <w:rFonts w:ascii="Calibri" w:eastAsia="Times New Roman" w:hAnsi="Calibri"/>
                <w:color w:val="000000"/>
                <w:lang w:val="en-US" w:eastAsia="zh-CN"/>
              </w:rPr>
            </w:pPr>
          </w:p>
        </w:tc>
        <w:tc>
          <w:tcPr>
            <w:tcW w:w="1356" w:type="dxa"/>
            <w:vMerge/>
            <w:tcBorders>
              <w:left w:val="single" w:sz="4" w:space="0" w:color="auto"/>
              <w:bottom w:val="single" w:sz="4" w:space="0" w:color="auto"/>
              <w:right w:val="single" w:sz="4" w:space="0" w:color="auto"/>
            </w:tcBorders>
            <w:vAlign w:val="center"/>
          </w:tcPr>
          <w:p w:rsidR="00BE0FB2" w:rsidRPr="00320B73" w:rsidRDefault="00BE0FB2" w:rsidP="00ED675F">
            <w:pPr>
              <w:spacing w:after="0"/>
              <w:rPr>
                <w:rFonts w:ascii="Calibri" w:eastAsia="Times New Roman" w:hAnsi="Calibri"/>
                <w:color w:val="000000"/>
                <w:lang w:val="en-US" w:eastAsia="zh-CN"/>
              </w:rPr>
            </w:pPr>
          </w:p>
        </w:tc>
        <w:tc>
          <w:tcPr>
            <w:tcW w:w="1162" w:type="dxa"/>
            <w:tcBorders>
              <w:top w:val="single" w:sz="4" w:space="0" w:color="auto"/>
              <w:left w:val="nil"/>
              <w:bottom w:val="nil"/>
              <w:right w:val="single" w:sz="4" w:space="0" w:color="auto"/>
            </w:tcBorders>
            <w:shd w:val="clear" w:color="auto" w:fill="auto"/>
            <w:noWrap/>
            <w:vAlign w:val="center"/>
          </w:tcPr>
          <w:p w:rsidR="00BE0FB2" w:rsidRPr="00BE0FB2" w:rsidRDefault="00BE0FB2" w:rsidP="00ED675F">
            <w:pPr>
              <w:spacing w:after="0"/>
              <w:jc w:val="center"/>
              <w:rPr>
                <w:rFonts w:ascii="Calibri" w:eastAsiaTheme="minorEastAsia" w:hAnsi="Calibri"/>
                <w:color w:val="000000"/>
                <w:lang w:val="en-US" w:eastAsia="ko-KR"/>
              </w:rPr>
            </w:pPr>
            <w:r>
              <w:rPr>
                <w:rFonts w:ascii="Calibri" w:eastAsiaTheme="minorEastAsia" w:hAnsi="Calibri" w:hint="eastAsia"/>
                <w:color w:val="000000"/>
                <w:lang w:val="en-US" w:eastAsia="ko-KR"/>
              </w:rPr>
              <w:t>887.5</w:t>
            </w:r>
          </w:p>
        </w:tc>
        <w:tc>
          <w:tcPr>
            <w:tcW w:w="1417" w:type="dxa"/>
            <w:tcBorders>
              <w:top w:val="single" w:sz="4" w:space="0" w:color="auto"/>
              <w:left w:val="nil"/>
              <w:bottom w:val="nil"/>
              <w:right w:val="single" w:sz="4" w:space="0" w:color="auto"/>
            </w:tcBorders>
            <w:shd w:val="clear" w:color="auto" w:fill="auto"/>
            <w:noWrap/>
            <w:vAlign w:val="center"/>
          </w:tcPr>
          <w:p w:rsidR="00BE0FB2" w:rsidRPr="00320B73" w:rsidRDefault="00BE0FB2" w:rsidP="00ED675F">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5</w:t>
            </w:r>
          </w:p>
        </w:tc>
        <w:tc>
          <w:tcPr>
            <w:tcW w:w="895" w:type="dxa"/>
            <w:tcBorders>
              <w:top w:val="single" w:sz="4" w:space="0" w:color="auto"/>
              <w:left w:val="nil"/>
              <w:bottom w:val="nil"/>
              <w:right w:val="single" w:sz="4" w:space="0" w:color="auto"/>
            </w:tcBorders>
            <w:shd w:val="clear" w:color="auto" w:fill="auto"/>
            <w:noWrap/>
            <w:vAlign w:val="center"/>
          </w:tcPr>
          <w:p w:rsidR="00BE0FB2" w:rsidRPr="00320B73" w:rsidRDefault="00BE0FB2" w:rsidP="00ED675F">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25</w:t>
            </w:r>
          </w:p>
        </w:tc>
        <w:tc>
          <w:tcPr>
            <w:tcW w:w="1162" w:type="dxa"/>
            <w:tcBorders>
              <w:top w:val="single" w:sz="4" w:space="0" w:color="auto"/>
              <w:left w:val="nil"/>
              <w:bottom w:val="nil"/>
              <w:right w:val="single" w:sz="4" w:space="0" w:color="auto"/>
            </w:tcBorders>
            <w:shd w:val="clear" w:color="auto" w:fill="auto"/>
            <w:noWrap/>
            <w:vAlign w:val="center"/>
          </w:tcPr>
          <w:p w:rsidR="00BE0FB2" w:rsidRPr="00BE0FB2" w:rsidRDefault="00BE0FB2" w:rsidP="00ED675F">
            <w:pPr>
              <w:spacing w:after="0"/>
              <w:jc w:val="center"/>
              <w:rPr>
                <w:rFonts w:ascii="Calibri" w:eastAsiaTheme="minorEastAsia" w:hAnsi="Calibri"/>
                <w:color w:val="000000"/>
                <w:lang w:val="en-US" w:eastAsia="ko-KR"/>
              </w:rPr>
            </w:pPr>
            <w:r w:rsidRPr="00320B73">
              <w:rPr>
                <w:rFonts w:ascii="Calibri" w:eastAsia="Times New Roman" w:hAnsi="Calibri"/>
                <w:color w:val="000000"/>
                <w:lang w:val="en-US" w:eastAsia="zh-CN"/>
              </w:rPr>
              <w:t>9</w:t>
            </w:r>
            <w:r>
              <w:rPr>
                <w:rFonts w:ascii="Calibri" w:eastAsiaTheme="minorEastAsia" w:hAnsi="Calibri" w:hint="eastAsia"/>
                <w:color w:val="000000"/>
                <w:lang w:val="en-US" w:eastAsia="ko-KR"/>
              </w:rPr>
              <w:t>32.5</w:t>
            </w:r>
          </w:p>
        </w:tc>
        <w:tc>
          <w:tcPr>
            <w:tcW w:w="894" w:type="dxa"/>
            <w:tcBorders>
              <w:top w:val="single" w:sz="4" w:space="0" w:color="auto"/>
              <w:left w:val="nil"/>
              <w:bottom w:val="nil"/>
              <w:right w:val="single" w:sz="4" w:space="0" w:color="auto"/>
            </w:tcBorders>
            <w:shd w:val="clear" w:color="auto" w:fill="auto"/>
            <w:noWrap/>
            <w:vAlign w:val="center"/>
          </w:tcPr>
          <w:p w:rsidR="00BE0FB2" w:rsidRPr="00BC056E" w:rsidRDefault="00BE0FB2" w:rsidP="00ED675F">
            <w:pPr>
              <w:spacing w:after="0"/>
              <w:jc w:val="center"/>
              <w:rPr>
                <w:rFonts w:ascii="Calibri" w:eastAsia="Times New Roman" w:hAnsi="Calibri"/>
                <w:color w:val="BFBFBF"/>
                <w:lang w:val="en-US" w:eastAsia="zh-CN"/>
              </w:rPr>
            </w:pPr>
            <w:r w:rsidRPr="00BC056E">
              <w:rPr>
                <w:rFonts w:ascii="Calibri" w:eastAsia="Times New Roman" w:hAnsi="Calibri"/>
                <w:color w:val="BFBFBF"/>
                <w:lang w:val="en-US" w:eastAsia="zh-CN"/>
              </w:rPr>
              <w:t>N/A</w:t>
            </w:r>
          </w:p>
        </w:tc>
        <w:tc>
          <w:tcPr>
            <w:tcW w:w="1013" w:type="dxa"/>
            <w:tcBorders>
              <w:top w:val="single" w:sz="4" w:space="0" w:color="auto"/>
              <w:left w:val="nil"/>
              <w:bottom w:val="single" w:sz="8" w:space="0" w:color="auto"/>
              <w:right w:val="single" w:sz="8" w:space="0" w:color="auto"/>
            </w:tcBorders>
            <w:shd w:val="clear" w:color="auto" w:fill="auto"/>
            <w:noWrap/>
            <w:vAlign w:val="center"/>
          </w:tcPr>
          <w:p w:rsidR="00BE0FB2" w:rsidRPr="00BC056E" w:rsidRDefault="00BE0FB2" w:rsidP="00ED675F">
            <w:pPr>
              <w:spacing w:after="0"/>
              <w:jc w:val="center"/>
              <w:rPr>
                <w:rFonts w:ascii="Calibri" w:eastAsia="Times New Roman" w:hAnsi="Calibri"/>
                <w:color w:val="BFBFBF"/>
                <w:lang w:val="en-US" w:eastAsia="zh-CN"/>
              </w:rPr>
            </w:pPr>
            <w:r w:rsidRPr="00BC056E">
              <w:rPr>
                <w:rFonts w:ascii="Calibri" w:eastAsia="Times New Roman" w:hAnsi="Calibri"/>
                <w:color w:val="BFBFBF"/>
                <w:lang w:val="en-US" w:eastAsia="zh-CN"/>
              </w:rPr>
              <w:t>N/A</w:t>
            </w:r>
          </w:p>
        </w:tc>
      </w:tr>
      <w:tr w:rsidR="00BE0FB2" w:rsidRPr="00320B73" w:rsidTr="001D21E5">
        <w:trPr>
          <w:trHeight w:val="275"/>
          <w:jc w:val="center"/>
        </w:trPr>
        <w:tc>
          <w:tcPr>
            <w:tcW w:w="779" w:type="dxa"/>
            <w:tcBorders>
              <w:top w:val="single" w:sz="4" w:space="0" w:color="auto"/>
              <w:left w:val="single" w:sz="8" w:space="0" w:color="auto"/>
              <w:bottom w:val="nil"/>
              <w:right w:val="single" w:sz="4" w:space="0" w:color="auto"/>
            </w:tcBorders>
            <w:shd w:val="clear" w:color="auto" w:fill="auto"/>
            <w:noWrap/>
            <w:vAlign w:val="center"/>
          </w:tcPr>
          <w:p w:rsidR="00BE0FB2" w:rsidRPr="00320B73" w:rsidRDefault="00BE0FB2" w:rsidP="00ED675F">
            <w:pPr>
              <w:spacing w:after="0"/>
              <w:rPr>
                <w:rFonts w:ascii="Calibri" w:eastAsia="Times New Roman" w:hAnsi="Calibri"/>
                <w:color w:val="000000"/>
                <w:lang w:val="en-US" w:eastAsia="zh-CN"/>
              </w:rPr>
            </w:pPr>
            <w:r w:rsidRPr="00320B73">
              <w:rPr>
                <w:rFonts w:ascii="Calibri" w:eastAsia="Times New Roman" w:hAnsi="Calibri"/>
                <w:color w:val="000000"/>
                <w:lang w:val="en-US" w:eastAsia="zh-CN"/>
              </w:rPr>
              <w:t>B3</w:t>
            </w:r>
          </w:p>
        </w:tc>
        <w:tc>
          <w:tcPr>
            <w:tcW w:w="762" w:type="dxa"/>
            <w:vMerge w:val="restart"/>
            <w:tcBorders>
              <w:top w:val="single" w:sz="4" w:space="0" w:color="auto"/>
              <w:left w:val="single" w:sz="4" w:space="0" w:color="auto"/>
              <w:right w:val="single" w:sz="4" w:space="0" w:color="auto"/>
            </w:tcBorders>
            <w:vAlign w:val="center"/>
          </w:tcPr>
          <w:p w:rsidR="00BE0FB2" w:rsidRPr="00320B73" w:rsidRDefault="00BE0FB2" w:rsidP="00ED675F">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IMD4</w:t>
            </w:r>
          </w:p>
        </w:tc>
        <w:tc>
          <w:tcPr>
            <w:tcW w:w="1356" w:type="dxa"/>
            <w:vMerge w:val="restart"/>
            <w:tcBorders>
              <w:top w:val="single" w:sz="4" w:space="0" w:color="auto"/>
              <w:left w:val="single" w:sz="4" w:space="0" w:color="auto"/>
              <w:right w:val="single" w:sz="4" w:space="0" w:color="auto"/>
            </w:tcBorders>
            <w:vAlign w:val="center"/>
          </w:tcPr>
          <w:p w:rsidR="00BE0FB2" w:rsidRPr="00320B73" w:rsidRDefault="00BE0FB2" w:rsidP="00ED675F">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3*f</w:t>
            </w:r>
            <w:r w:rsidRPr="00320B73">
              <w:rPr>
                <w:rFonts w:ascii="Calibri" w:eastAsia="Times New Roman" w:hAnsi="Calibri"/>
                <w:color w:val="000000"/>
                <w:vertAlign w:val="subscript"/>
                <w:lang w:val="en-US" w:eastAsia="zh-CN"/>
              </w:rPr>
              <w:t>B8</w:t>
            </w:r>
            <w:r w:rsidRPr="00320B73">
              <w:rPr>
                <w:rFonts w:ascii="Calibri" w:eastAsia="Times New Roman" w:hAnsi="Calibri"/>
                <w:color w:val="000000"/>
                <w:lang w:val="en-US" w:eastAsia="zh-CN"/>
              </w:rPr>
              <w:t xml:space="preserve"> - f</w:t>
            </w:r>
            <w:r w:rsidRPr="00320B73">
              <w:rPr>
                <w:rFonts w:ascii="Calibri" w:eastAsia="Times New Roman" w:hAnsi="Calibri"/>
                <w:color w:val="000000"/>
                <w:vertAlign w:val="subscript"/>
                <w:lang w:val="en-US" w:eastAsia="zh-CN"/>
              </w:rPr>
              <w:t>B3</w:t>
            </w:r>
          </w:p>
        </w:tc>
        <w:tc>
          <w:tcPr>
            <w:tcW w:w="1162" w:type="dxa"/>
            <w:tcBorders>
              <w:top w:val="single" w:sz="4" w:space="0" w:color="auto"/>
              <w:left w:val="nil"/>
              <w:bottom w:val="nil"/>
              <w:right w:val="single" w:sz="4" w:space="0" w:color="auto"/>
            </w:tcBorders>
            <w:shd w:val="clear" w:color="auto" w:fill="auto"/>
            <w:noWrap/>
            <w:vAlign w:val="center"/>
          </w:tcPr>
          <w:p w:rsidR="00BE0FB2" w:rsidRPr="00320B73" w:rsidRDefault="00BE0FB2" w:rsidP="00ED675F">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1755</w:t>
            </w:r>
          </w:p>
        </w:tc>
        <w:tc>
          <w:tcPr>
            <w:tcW w:w="1417" w:type="dxa"/>
            <w:tcBorders>
              <w:top w:val="single" w:sz="4" w:space="0" w:color="auto"/>
              <w:left w:val="nil"/>
              <w:bottom w:val="nil"/>
              <w:right w:val="single" w:sz="4" w:space="0" w:color="auto"/>
            </w:tcBorders>
            <w:shd w:val="clear" w:color="auto" w:fill="auto"/>
            <w:noWrap/>
            <w:vAlign w:val="center"/>
          </w:tcPr>
          <w:p w:rsidR="00BE0FB2" w:rsidRPr="00320B73" w:rsidRDefault="00BE0FB2" w:rsidP="00ED675F">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10</w:t>
            </w:r>
          </w:p>
        </w:tc>
        <w:tc>
          <w:tcPr>
            <w:tcW w:w="895" w:type="dxa"/>
            <w:tcBorders>
              <w:top w:val="single" w:sz="4" w:space="0" w:color="auto"/>
              <w:left w:val="nil"/>
              <w:bottom w:val="nil"/>
              <w:right w:val="single" w:sz="4" w:space="0" w:color="auto"/>
            </w:tcBorders>
            <w:shd w:val="clear" w:color="auto" w:fill="auto"/>
            <w:noWrap/>
            <w:vAlign w:val="center"/>
          </w:tcPr>
          <w:p w:rsidR="00BE0FB2" w:rsidRPr="00320B73" w:rsidRDefault="00BE0FB2" w:rsidP="00ED675F">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50</w:t>
            </w:r>
          </w:p>
        </w:tc>
        <w:tc>
          <w:tcPr>
            <w:tcW w:w="1162" w:type="dxa"/>
            <w:tcBorders>
              <w:top w:val="single" w:sz="4" w:space="0" w:color="auto"/>
              <w:left w:val="nil"/>
              <w:bottom w:val="nil"/>
              <w:right w:val="single" w:sz="4" w:space="0" w:color="auto"/>
            </w:tcBorders>
            <w:shd w:val="clear" w:color="auto" w:fill="auto"/>
            <w:noWrap/>
            <w:vAlign w:val="center"/>
          </w:tcPr>
          <w:p w:rsidR="00BE0FB2" w:rsidRPr="00320B73" w:rsidRDefault="00BE0FB2" w:rsidP="00ED675F">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 1850</w:t>
            </w:r>
          </w:p>
        </w:tc>
        <w:tc>
          <w:tcPr>
            <w:tcW w:w="894" w:type="dxa"/>
            <w:tcBorders>
              <w:top w:val="single" w:sz="4" w:space="0" w:color="auto"/>
              <w:left w:val="nil"/>
              <w:bottom w:val="nil"/>
              <w:right w:val="single" w:sz="4" w:space="0" w:color="auto"/>
            </w:tcBorders>
            <w:shd w:val="clear" w:color="auto" w:fill="auto"/>
            <w:noWrap/>
            <w:vAlign w:val="center"/>
          </w:tcPr>
          <w:p w:rsidR="00BE0FB2" w:rsidRPr="00BC056E" w:rsidRDefault="00BE0FB2" w:rsidP="00ED675F">
            <w:pPr>
              <w:spacing w:after="0"/>
              <w:jc w:val="center"/>
              <w:rPr>
                <w:rFonts w:ascii="Calibri" w:eastAsia="Times New Roman" w:hAnsi="Calibri"/>
                <w:color w:val="BFBFBF"/>
                <w:lang w:val="en-US" w:eastAsia="zh-CN"/>
              </w:rPr>
            </w:pPr>
            <w:r w:rsidRPr="00BC056E">
              <w:rPr>
                <w:rFonts w:ascii="Calibri" w:eastAsia="Times New Roman" w:hAnsi="Calibri"/>
                <w:color w:val="BFBFBF"/>
                <w:lang w:val="en-US" w:eastAsia="zh-CN"/>
              </w:rPr>
              <w:t>N/A</w:t>
            </w:r>
          </w:p>
        </w:tc>
        <w:tc>
          <w:tcPr>
            <w:tcW w:w="1013" w:type="dxa"/>
            <w:tcBorders>
              <w:top w:val="single" w:sz="4" w:space="0" w:color="auto"/>
              <w:left w:val="nil"/>
              <w:bottom w:val="single" w:sz="8" w:space="0" w:color="auto"/>
              <w:right w:val="single" w:sz="8" w:space="0" w:color="auto"/>
            </w:tcBorders>
            <w:shd w:val="clear" w:color="auto" w:fill="auto"/>
            <w:noWrap/>
            <w:vAlign w:val="center"/>
          </w:tcPr>
          <w:p w:rsidR="00BE0FB2" w:rsidRPr="00BC056E" w:rsidRDefault="00BE0FB2" w:rsidP="00ED675F">
            <w:pPr>
              <w:spacing w:after="0"/>
              <w:jc w:val="center"/>
              <w:rPr>
                <w:rFonts w:ascii="Calibri" w:eastAsia="Times New Roman" w:hAnsi="Calibri"/>
                <w:color w:val="BFBFBF"/>
                <w:lang w:val="en-US" w:eastAsia="zh-CN"/>
              </w:rPr>
            </w:pPr>
            <w:r w:rsidRPr="00BC056E">
              <w:rPr>
                <w:rFonts w:ascii="Calibri" w:eastAsia="Times New Roman" w:hAnsi="Calibri"/>
                <w:color w:val="BFBFBF"/>
                <w:lang w:val="en-US" w:eastAsia="zh-CN"/>
              </w:rPr>
              <w:t>N/A</w:t>
            </w:r>
          </w:p>
        </w:tc>
      </w:tr>
      <w:tr w:rsidR="00BE0FB2" w:rsidRPr="00320B73" w:rsidTr="001D21E5">
        <w:trPr>
          <w:trHeight w:val="275"/>
          <w:jc w:val="center"/>
        </w:trPr>
        <w:tc>
          <w:tcPr>
            <w:tcW w:w="779" w:type="dxa"/>
            <w:tcBorders>
              <w:top w:val="single" w:sz="4" w:space="0" w:color="auto"/>
              <w:left w:val="single" w:sz="8" w:space="0" w:color="auto"/>
              <w:bottom w:val="nil"/>
              <w:right w:val="single" w:sz="4" w:space="0" w:color="auto"/>
            </w:tcBorders>
            <w:shd w:val="clear" w:color="auto" w:fill="auto"/>
            <w:noWrap/>
            <w:vAlign w:val="center"/>
          </w:tcPr>
          <w:p w:rsidR="00BE0FB2" w:rsidRPr="00320B73" w:rsidRDefault="00BE0FB2" w:rsidP="00ED675F">
            <w:pPr>
              <w:spacing w:after="0"/>
              <w:rPr>
                <w:rFonts w:ascii="Calibri" w:eastAsia="Times New Roman" w:hAnsi="Calibri"/>
                <w:color w:val="000000"/>
                <w:lang w:val="en-US" w:eastAsia="zh-CN"/>
              </w:rPr>
            </w:pPr>
            <w:r w:rsidRPr="00320B73">
              <w:rPr>
                <w:rFonts w:ascii="Calibri" w:eastAsia="Times New Roman" w:hAnsi="Calibri"/>
                <w:color w:val="000000"/>
                <w:lang w:val="en-US" w:eastAsia="zh-CN"/>
              </w:rPr>
              <w:t>B8</w:t>
            </w:r>
          </w:p>
        </w:tc>
        <w:tc>
          <w:tcPr>
            <w:tcW w:w="762" w:type="dxa"/>
            <w:vMerge/>
            <w:tcBorders>
              <w:left w:val="single" w:sz="4" w:space="0" w:color="auto"/>
              <w:bottom w:val="single" w:sz="4" w:space="0" w:color="auto"/>
              <w:right w:val="single" w:sz="4" w:space="0" w:color="auto"/>
            </w:tcBorders>
            <w:vAlign w:val="center"/>
          </w:tcPr>
          <w:p w:rsidR="00BE0FB2" w:rsidRPr="00320B73" w:rsidRDefault="00BE0FB2" w:rsidP="00ED675F">
            <w:pPr>
              <w:spacing w:after="0"/>
              <w:rPr>
                <w:rFonts w:ascii="Calibri" w:eastAsia="Times New Roman" w:hAnsi="Calibri"/>
                <w:color w:val="000000"/>
                <w:lang w:val="en-US" w:eastAsia="zh-CN"/>
              </w:rPr>
            </w:pPr>
          </w:p>
        </w:tc>
        <w:tc>
          <w:tcPr>
            <w:tcW w:w="1356" w:type="dxa"/>
            <w:vMerge/>
            <w:tcBorders>
              <w:left w:val="single" w:sz="4" w:space="0" w:color="auto"/>
              <w:bottom w:val="single" w:sz="4" w:space="0" w:color="auto"/>
              <w:right w:val="single" w:sz="4" w:space="0" w:color="auto"/>
            </w:tcBorders>
            <w:vAlign w:val="center"/>
          </w:tcPr>
          <w:p w:rsidR="00BE0FB2" w:rsidRPr="00320B73" w:rsidRDefault="00BE0FB2" w:rsidP="00ED675F">
            <w:pPr>
              <w:spacing w:after="0"/>
              <w:rPr>
                <w:rFonts w:ascii="Calibri" w:eastAsia="Times New Roman" w:hAnsi="Calibri"/>
                <w:color w:val="000000"/>
                <w:lang w:val="en-US" w:eastAsia="zh-CN"/>
              </w:rPr>
            </w:pPr>
          </w:p>
        </w:tc>
        <w:tc>
          <w:tcPr>
            <w:tcW w:w="1162" w:type="dxa"/>
            <w:tcBorders>
              <w:top w:val="single" w:sz="4" w:space="0" w:color="auto"/>
              <w:left w:val="nil"/>
              <w:bottom w:val="nil"/>
              <w:right w:val="single" w:sz="4" w:space="0" w:color="auto"/>
            </w:tcBorders>
            <w:shd w:val="clear" w:color="auto" w:fill="auto"/>
            <w:noWrap/>
            <w:vAlign w:val="center"/>
          </w:tcPr>
          <w:p w:rsidR="00BE0FB2" w:rsidRPr="00320B73" w:rsidRDefault="00BE0FB2" w:rsidP="00ED675F">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900</w:t>
            </w:r>
          </w:p>
        </w:tc>
        <w:tc>
          <w:tcPr>
            <w:tcW w:w="1417" w:type="dxa"/>
            <w:tcBorders>
              <w:top w:val="single" w:sz="4" w:space="0" w:color="auto"/>
              <w:left w:val="nil"/>
              <w:bottom w:val="nil"/>
              <w:right w:val="single" w:sz="4" w:space="0" w:color="auto"/>
            </w:tcBorders>
            <w:shd w:val="clear" w:color="auto" w:fill="auto"/>
            <w:noWrap/>
            <w:vAlign w:val="center"/>
          </w:tcPr>
          <w:p w:rsidR="00BE0FB2" w:rsidRPr="00320B73" w:rsidRDefault="00BE0FB2" w:rsidP="00ED675F">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5</w:t>
            </w:r>
          </w:p>
        </w:tc>
        <w:tc>
          <w:tcPr>
            <w:tcW w:w="895" w:type="dxa"/>
            <w:tcBorders>
              <w:top w:val="single" w:sz="4" w:space="0" w:color="auto"/>
              <w:left w:val="nil"/>
              <w:bottom w:val="nil"/>
              <w:right w:val="single" w:sz="4" w:space="0" w:color="auto"/>
            </w:tcBorders>
            <w:shd w:val="clear" w:color="auto" w:fill="auto"/>
            <w:noWrap/>
            <w:vAlign w:val="center"/>
          </w:tcPr>
          <w:p w:rsidR="00BE0FB2" w:rsidRPr="00320B73" w:rsidRDefault="00BE0FB2" w:rsidP="00ED675F">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25</w:t>
            </w:r>
          </w:p>
        </w:tc>
        <w:tc>
          <w:tcPr>
            <w:tcW w:w="1162" w:type="dxa"/>
            <w:tcBorders>
              <w:top w:val="single" w:sz="4" w:space="0" w:color="auto"/>
              <w:left w:val="nil"/>
              <w:bottom w:val="nil"/>
              <w:right w:val="single" w:sz="4" w:space="0" w:color="auto"/>
            </w:tcBorders>
            <w:shd w:val="clear" w:color="auto" w:fill="auto"/>
            <w:noWrap/>
            <w:vAlign w:val="center"/>
          </w:tcPr>
          <w:p w:rsidR="00BE0FB2" w:rsidRPr="00320B73" w:rsidRDefault="00BE0FB2" w:rsidP="00ED675F">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945</w:t>
            </w:r>
          </w:p>
        </w:tc>
        <w:tc>
          <w:tcPr>
            <w:tcW w:w="894" w:type="dxa"/>
            <w:tcBorders>
              <w:top w:val="single" w:sz="4" w:space="0" w:color="auto"/>
              <w:left w:val="nil"/>
              <w:bottom w:val="nil"/>
              <w:right w:val="single" w:sz="4" w:space="0" w:color="auto"/>
            </w:tcBorders>
            <w:shd w:val="clear" w:color="auto" w:fill="auto"/>
            <w:noWrap/>
            <w:vAlign w:val="center"/>
          </w:tcPr>
          <w:p w:rsidR="00BE0FB2" w:rsidRPr="00320B73" w:rsidRDefault="00BE0FB2" w:rsidP="00ED675F">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3.1</w:t>
            </w:r>
          </w:p>
        </w:tc>
        <w:tc>
          <w:tcPr>
            <w:tcW w:w="1013" w:type="dxa"/>
            <w:tcBorders>
              <w:top w:val="single" w:sz="4" w:space="0" w:color="auto"/>
              <w:left w:val="nil"/>
              <w:bottom w:val="single" w:sz="8" w:space="0" w:color="auto"/>
              <w:right w:val="single" w:sz="8" w:space="0" w:color="auto"/>
            </w:tcBorders>
            <w:shd w:val="clear" w:color="auto" w:fill="auto"/>
            <w:noWrap/>
            <w:vAlign w:val="center"/>
          </w:tcPr>
          <w:p w:rsidR="00BE0FB2" w:rsidRPr="00820E56" w:rsidRDefault="00BE0FB2" w:rsidP="00ED675F">
            <w:pPr>
              <w:spacing w:after="0"/>
              <w:jc w:val="center"/>
              <w:rPr>
                <w:rFonts w:ascii="Calibri" w:eastAsiaTheme="minorEastAsia" w:hAnsi="Calibri"/>
                <w:b/>
                <w:color w:val="000000"/>
                <w:lang w:val="en-US" w:eastAsia="ko-KR"/>
              </w:rPr>
            </w:pPr>
            <w:r>
              <w:rPr>
                <w:rFonts w:ascii="Calibri" w:eastAsiaTheme="minorEastAsia" w:hAnsi="Calibri" w:hint="eastAsia"/>
                <w:b/>
                <w:color w:val="000000"/>
                <w:lang w:val="en-US" w:eastAsia="ko-KR"/>
              </w:rPr>
              <w:t>9.2</w:t>
            </w:r>
          </w:p>
        </w:tc>
      </w:tr>
      <w:tr w:rsidR="00BE0FB2" w:rsidRPr="00320B73" w:rsidTr="009E6BDC">
        <w:trPr>
          <w:trHeight w:val="275"/>
          <w:jc w:val="center"/>
        </w:trPr>
        <w:tc>
          <w:tcPr>
            <w:tcW w:w="77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E0FB2" w:rsidRPr="00320B73" w:rsidRDefault="00BE0FB2" w:rsidP="0025262E">
            <w:pPr>
              <w:spacing w:after="0"/>
              <w:rPr>
                <w:rFonts w:ascii="Calibri" w:eastAsia="Times New Roman" w:hAnsi="Calibri"/>
                <w:color w:val="000000"/>
                <w:lang w:val="en-US" w:eastAsia="zh-CN"/>
              </w:rPr>
            </w:pPr>
            <w:r w:rsidRPr="00320B73">
              <w:rPr>
                <w:rFonts w:ascii="Calibri" w:eastAsia="Times New Roman" w:hAnsi="Calibri"/>
                <w:color w:val="000000"/>
                <w:lang w:val="en-US" w:eastAsia="zh-CN"/>
              </w:rPr>
              <w:t>B3</w:t>
            </w:r>
          </w:p>
        </w:tc>
        <w:tc>
          <w:tcPr>
            <w:tcW w:w="762"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IMD5</w:t>
            </w:r>
          </w:p>
        </w:tc>
        <w:tc>
          <w:tcPr>
            <w:tcW w:w="1356"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2*f</w:t>
            </w:r>
            <w:r w:rsidRPr="00320B73">
              <w:rPr>
                <w:rFonts w:ascii="Calibri" w:eastAsia="Times New Roman" w:hAnsi="Calibri"/>
                <w:color w:val="000000"/>
                <w:vertAlign w:val="subscript"/>
                <w:lang w:val="en-US" w:eastAsia="zh-CN"/>
              </w:rPr>
              <w:t>B3</w:t>
            </w:r>
            <w:r w:rsidRPr="00320B73">
              <w:rPr>
                <w:rFonts w:ascii="Calibri" w:eastAsia="Times New Roman" w:hAnsi="Calibri"/>
                <w:color w:val="000000"/>
                <w:lang w:val="en-US" w:eastAsia="zh-CN"/>
              </w:rPr>
              <w:t xml:space="preserve"> - 3*f</w:t>
            </w:r>
            <w:r w:rsidRPr="00320B73">
              <w:rPr>
                <w:rFonts w:ascii="Calibri" w:eastAsia="Times New Roman" w:hAnsi="Calibri"/>
                <w:color w:val="000000"/>
                <w:vertAlign w:val="subscript"/>
                <w:lang w:val="en-US" w:eastAsia="zh-CN"/>
              </w:rPr>
              <w:t>B8</w:t>
            </w:r>
          </w:p>
        </w:tc>
        <w:tc>
          <w:tcPr>
            <w:tcW w:w="1162" w:type="dxa"/>
            <w:tcBorders>
              <w:top w:val="single" w:sz="8" w:space="0" w:color="auto"/>
              <w:left w:val="nil"/>
              <w:bottom w:val="single" w:sz="4"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1780</w:t>
            </w:r>
          </w:p>
        </w:tc>
        <w:tc>
          <w:tcPr>
            <w:tcW w:w="1417" w:type="dxa"/>
            <w:tcBorders>
              <w:top w:val="single" w:sz="8" w:space="0" w:color="auto"/>
              <w:left w:val="nil"/>
              <w:bottom w:val="single" w:sz="4"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10</w:t>
            </w:r>
          </w:p>
        </w:tc>
        <w:tc>
          <w:tcPr>
            <w:tcW w:w="895" w:type="dxa"/>
            <w:tcBorders>
              <w:top w:val="single" w:sz="8" w:space="0" w:color="auto"/>
              <w:left w:val="nil"/>
              <w:bottom w:val="single" w:sz="4"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50</w:t>
            </w:r>
          </w:p>
        </w:tc>
        <w:tc>
          <w:tcPr>
            <w:tcW w:w="1162" w:type="dxa"/>
            <w:tcBorders>
              <w:top w:val="single" w:sz="8" w:space="0" w:color="auto"/>
              <w:left w:val="nil"/>
              <w:bottom w:val="single" w:sz="4"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 1875</w:t>
            </w:r>
          </w:p>
        </w:tc>
        <w:tc>
          <w:tcPr>
            <w:tcW w:w="894" w:type="dxa"/>
            <w:tcBorders>
              <w:top w:val="single" w:sz="8" w:space="0" w:color="auto"/>
              <w:left w:val="nil"/>
              <w:bottom w:val="single" w:sz="4" w:space="0" w:color="auto"/>
              <w:right w:val="single" w:sz="4" w:space="0" w:color="auto"/>
            </w:tcBorders>
            <w:shd w:val="clear" w:color="auto" w:fill="auto"/>
            <w:noWrap/>
            <w:vAlign w:val="center"/>
            <w:hideMark/>
          </w:tcPr>
          <w:p w:rsidR="00BE0FB2" w:rsidRPr="00BC056E" w:rsidRDefault="00BE0FB2" w:rsidP="0025262E">
            <w:pPr>
              <w:spacing w:after="0"/>
              <w:jc w:val="center"/>
              <w:rPr>
                <w:rFonts w:ascii="Calibri" w:eastAsia="Times New Roman" w:hAnsi="Calibri"/>
                <w:color w:val="BFBFBF"/>
                <w:lang w:val="en-US" w:eastAsia="zh-CN"/>
              </w:rPr>
            </w:pPr>
            <w:r w:rsidRPr="00BC056E">
              <w:rPr>
                <w:rFonts w:ascii="Calibri" w:eastAsia="Times New Roman" w:hAnsi="Calibri"/>
                <w:color w:val="BFBFBF"/>
                <w:lang w:val="en-US" w:eastAsia="zh-CN"/>
              </w:rPr>
              <w:t>N/A</w:t>
            </w:r>
          </w:p>
        </w:tc>
        <w:tc>
          <w:tcPr>
            <w:tcW w:w="1013" w:type="dxa"/>
            <w:tcBorders>
              <w:top w:val="nil"/>
              <w:left w:val="nil"/>
              <w:bottom w:val="single" w:sz="4" w:space="0" w:color="auto"/>
              <w:right w:val="single" w:sz="8" w:space="0" w:color="auto"/>
            </w:tcBorders>
            <w:shd w:val="clear" w:color="auto" w:fill="auto"/>
            <w:noWrap/>
            <w:vAlign w:val="center"/>
            <w:hideMark/>
          </w:tcPr>
          <w:p w:rsidR="00BE0FB2" w:rsidRPr="00BC056E" w:rsidRDefault="00BE0FB2" w:rsidP="0025262E">
            <w:pPr>
              <w:spacing w:after="0"/>
              <w:jc w:val="center"/>
              <w:rPr>
                <w:rFonts w:ascii="Calibri" w:eastAsia="Times New Roman" w:hAnsi="Calibri"/>
                <w:color w:val="BFBFBF"/>
                <w:lang w:val="en-US" w:eastAsia="zh-CN"/>
              </w:rPr>
            </w:pPr>
            <w:r w:rsidRPr="00BC056E">
              <w:rPr>
                <w:rFonts w:ascii="Calibri" w:eastAsia="Times New Roman" w:hAnsi="Calibri"/>
                <w:color w:val="BFBFBF"/>
                <w:lang w:val="en-US" w:eastAsia="zh-CN"/>
              </w:rPr>
              <w:t>N/A</w:t>
            </w:r>
          </w:p>
        </w:tc>
      </w:tr>
      <w:tr w:rsidR="00BE0FB2" w:rsidRPr="00320B73" w:rsidTr="009E6BDC">
        <w:trPr>
          <w:trHeight w:val="275"/>
          <w:jc w:val="center"/>
        </w:trPr>
        <w:tc>
          <w:tcPr>
            <w:tcW w:w="779" w:type="dxa"/>
            <w:tcBorders>
              <w:top w:val="nil"/>
              <w:left w:val="single" w:sz="8" w:space="0" w:color="auto"/>
              <w:bottom w:val="single" w:sz="12" w:space="0" w:color="auto"/>
              <w:right w:val="single" w:sz="4" w:space="0" w:color="auto"/>
            </w:tcBorders>
            <w:shd w:val="clear" w:color="auto" w:fill="auto"/>
            <w:noWrap/>
            <w:vAlign w:val="center"/>
            <w:hideMark/>
          </w:tcPr>
          <w:p w:rsidR="00BE0FB2" w:rsidRPr="00320B73" w:rsidRDefault="00BE0FB2" w:rsidP="0025262E">
            <w:pPr>
              <w:spacing w:after="0"/>
              <w:rPr>
                <w:rFonts w:ascii="Calibri" w:eastAsia="Times New Roman" w:hAnsi="Calibri"/>
                <w:color w:val="000000"/>
                <w:lang w:val="en-US" w:eastAsia="zh-CN"/>
              </w:rPr>
            </w:pPr>
            <w:r w:rsidRPr="00320B73">
              <w:rPr>
                <w:rFonts w:ascii="Calibri" w:eastAsia="Times New Roman" w:hAnsi="Calibri"/>
                <w:color w:val="000000"/>
                <w:lang w:val="en-US" w:eastAsia="zh-CN"/>
              </w:rPr>
              <w:t>B8</w:t>
            </w:r>
          </w:p>
        </w:tc>
        <w:tc>
          <w:tcPr>
            <w:tcW w:w="762" w:type="dxa"/>
            <w:vMerge/>
            <w:tcBorders>
              <w:top w:val="single" w:sz="8" w:space="0" w:color="auto"/>
              <w:left w:val="single" w:sz="4" w:space="0" w:color="auto"/>
              <w:bottom w:val="single" w:sz="12" w:space="0" w:color="auto"/>
              <w:right w:val="single" w:sz="4" w:space="0" w:color="auto"/>
            </w:tcBorders>
            <w:vAlign w:val="center"/>
            <w:hideMark/>
          </w:tcPr>
          <w:p w:rsidR="00BE0FB2" w:rsidRPr="00320B73" w:rsidRDefault="00BE0FB2" w:rsidP="0025262E">
            <w:pPr>
              <w:spacing w:after="0"/>
              <w:rPr>
                <w:rFonts w:ascii="Calibri" w:eastAsia="Times New Roman" w:hAnsi="Calibri"/>
                <w:color w:val="000000"/>
                <w:lang w:val="en-US" w:eastAsia="zh-CN"/>
              </w:rPr>
            </w:pPr>
          </w:p>
        </w:tc>
        <w:tc>
          <w:tcPr>
            <w:tcW w:w="1356" w:type="dxa"/>
            <w:vMerge/>
            <w:tcBorders>
              <w:top w:val="single" w:sz="8" w:space="0" w:color="auto"/>
              <w:left w:val="single" w:sz="4" w:space="0" w:color="auto"/>
              <w:bottom w:val="single" w:sz="12" w:space="0" w:color="auto"/>
              <w:right w:val="single" w:sz="4" w:space="0" w:color="auto"/>
            </w:tcBorders>
            <w:vAlign w:val="center"/>
            <w:hideMark/>
          </w:tcPr>
          <w:p w:rsidR="00BE0FB2" w:rsidRPr="00320B73" w:rsidRDefault="00BE0FB2" w:rsidP="0025262E">
            <w:pPr>
              <w:spacing w:after="0"/>
              <w:rPr>
                <w:rFonts w:ascii="Calibri" w:eastAsia="Times New Roman" w:hAnsi="Calibri"/>
                <w:color w:val="000000"/>
                <w:lang w:val="en-US" w:eastAsia="zh-CN"/>
              </w:rPr>
            </w:pPr>
          </w:p>
        </w:tc>
        <w:tc>
          <w:tcPr>
            <w:tcW w:w="1162" w:type="dxa"/>
            <w:tcBorders>
              <w:top w:val="nil"/>
              <w:left w:val="nil"/>
              <w:bottom w:val="single" w:sz="12"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882.5</w:t>
            </w:r>
          </w:p>
        </w:tc>
        <w:tc>
          <w:tcPr>
            <w:tcW w:w="1417" w:type="dxa"/>
            <w:tcBorders>
              <w:top w:val="nil"/>
              <w:left w:val="nil"/>
              <w:bottom w:val="single" w:sz="12"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5</w:t>
            </w:r>
          </w:p>
        </w:tc>
        <w:tc>
          <w:tcPr>
            <w:tcW w:w="895" w:type="dxa"/>
            <w:tcBorders>
              <w:top w:val="nil"/>
              <w:left w:val="nil"/>
              <w:bottom w:val="single" w:sz="12"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25</w:t>
            </w:r>
          </w:p>
        </w:tc>
        <w:tc>
          <w:tcPr>
            <w:tcW w:w="1162" w:type="dxa"/>
            <w:tcBorders>
              <w:top w:val="nil"/>
              <w:left w:val="nil"/>
              <w:bottom w:val="single" w:sz="12"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927.5</w:t>
            </w:r>
          </w:p>
        </w:tc>
        <w:tc>
          <w:tcPr>
            <w:tcW w:w="894" w:type="dxa"/>
            <w:tcBorders>
              <w:top w:val="nil"/>
              <w:left w:val="nil"/>
              <w:bottom w:val="single" w:sz="12"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31.2</w:t>
            </w:r>
          </w:p>
        </w:tc>
        <w:tc>
          <w:tcPr>
            <w:tcW w:w="1013" w:type="dxa"/>
            <w:tcBorders>
              <w:top w:val="nil"/>
              <w:left w:val="nil"/>
              <w:bottom w:val="single" w:sz="12" w:space="0" w:color="auto"/>
              <w:right w:val="single" w:sz="8" w:space="0" w:color="auto"/>
            </w:tcBorders>
            <w:shd w:val="clear" w:color="auto" w:fill="auto"/>
            <w:noWrap/>
            <w:vAlign w:val="center"/>
            <w:hideMark/>
          </w:tcPr>
          <w:p w:rsidR="00BE0FB2" w:rsidRPr="00184B3F" w:rsidRDefault="00BE0FB2" w:rsidP="0025262E">
            <w:pPr>
              <w:spacing w:after="0"/>
              <w:jc w:val="center"/>
              <w:rPr>
                <w:rFonts w:ascii="Calibri" w:eastAsia="Times New Roman" w:hAnsi="Calibri"/>
                <w:b/>
                <w:color w:val="000000"/>
                <w:lang w:val="en-US" w:eastAsia="zh-CN"/>
              </w:rPr>
            </w:pPr>
            <w:r w:rsidRPr="00184B3F">
              <w:rPr>
                <w:rFonts w:ascii="Calibri" w:eastAsia="Times New Roman" w:hAnsi="Calibri"/>
                <w:b/>
                <w:color w:val="000000"/>
                <w:lang w:val="en-US" w:eastAsia="zh-CN"/>
              </w:rPr>
              <w:t>0</w:t>
            </w:r>
          </w:p>
        </w:tc>
      </w:tr>
      <w:tr w:rsidR="00BE0FB2" w:rsidRPr="00320B73" w:rsidTr="009E6BDC">
        <w:trPr>
          <w:trHeight w:val="275"/>
          <w:jc w:val="center"/>
        </w:trPr>
        <w:tc>
          <w:tcPr>
            <w:tcW w:w="779" w:type="dxa"/>
            <w:tcBorders>
              <w:top w:val="single" w:sz="12" w:space="0" w:color="auto"/>
              <w:left w:val="single" w:sz="8" w:space="0" w:color="auto"/>
              <w:bottom w:val="single" w:sz="4" w:space="0" w:color="auto"/>
              <w:right w:val="single" w:sz="4" w:space="0" w:color="auto"/>
            </w:tcBorders>
            <w:shd w:val="clear" w:color="auto" w:fill="auto"/>
            <w:noWrap/>
            <w:vAlign w:val="center"/>
            <w:hideMark/>
          </w:tcPr>
          <w:p w:rsidR="00BE0FB2" w:rsidRPr="00320B73" w:rsidRDefault="00BE0FB2" w:rsidP="0025262E">
            <w:pPr>
              <w:spacing w:after="0"/>
              <w:rPr>
                <w:rFonts w:ascii="Calibri" w:eastAsia="Times New Roman" w:hAnsi="Calibri"/>
                <w:color w:val="000000"/>
                <w:lang w:val="en-US" w:eastAsia="zh-CN"/>
              </w:rPr>
            </w:pPr>
            <w:r w:rsidRPr="00320B73">
              <w:rPr>
                <w:rFonts w:ascii="Calibri" w:eastAsia="Times New Roman" w:hAnsi="Calibri"/>
                <w:color w:val="000000"/>
                <w:lang w:val="en-US" w:eastAsia="zh-CN"/>
              </w:rPr>
              <w:t>B3</w:t>
            </w:r>
          </w:p>
        </w:tc>
        <w:tc>
          <w:tcPr>
            <w:tcW w:w="762" w:type="dxa"/>
            <w:vMerge w:val="restart"/>
            <w:tcBorders>
              <w:top w:val="single" w:sz="12" w:space="0" w:color="auto"/>
              <w:left w:val="single" w:sz="4" w:space="0" w:color="auto"/>
              <w:bottom w:val="single" w:sz="4"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IMD2</w:t>
            </w:r>
          </w:p>
        </w:tc>
        <w:tc>
          <w:tcPr>
            <w:tcW w:w="1356" w:type="dxa"/>
            <w:vMerge w:val="restart"/>
            <w:tcBorders>
              <w:top w:val="single" w:sz="12" w:space="0" w:color="auto"/>
              <w:left w:val="single" w:sz="4" w:space="0" w:color="auto"/>
              <w:bottom w:val="single" w:sz="4"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f</w:t>
            </w:r>
            <w:r w:rsidRPr="00320B73">
              <w:rPr>
                <w:rFonts w:ascii="Calibri" w:eastAsia="Times New Roman" w:hAnsi="Calibri"/>
                <w:color w:val="000000"/>
                <w:vertAlign w:val="subscript"/>
                <w:lang w:val="en-US" w:eastAsia="zh-CN"/>
              </w:rPr>
              <w:t>B3</w:t>
            </w:r>
            <w:r w:rsidRPr="00320B73">
              <w:rPr>
                <w:rFonts w:ascii="Calibri" w:eastAsia="Times New Roman" w:hAnsi="Calibri"/>
                <w:color w:val="000000"/>
                <w:lang w:val="en-US" w:eastAsia="zh-CN"/>
              </w:rPr>
              <w:t xml:space="preserve"> - f</w:t>
            </w:r>
            <w:r w:rsidRPr="00320B73">
              <w:rPr>
                <w:rFonts w:ascii="Calibri" w:eastAsia="Times New Roman" w:hAnsi="Calibri"/>
                <w:color w:val="000000"/>
                <w:vertAlign w:val="subscript"/>
                <w:lang w:val="en-US" w:eastAsia="zh-CN"/>
              </w:rPr>
              <w:t>B5</w:t>
            </w:r>
          </w:p>
        </w:tc>
        <w:tc>
          <w:tcPr>
            <w:tcW w:w="1162" w:type="dxa"/>
            <w:tcBorders>
              <w:top w:val="single" w:sz="12" w:space="0" w:color="auto"/>
              <w:left w:val="nil"/>
              <w:bottom w:val="single" w:sz="4"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1721</w:t>
            </w:r>
          </w:p>
        </w:tc>
        <w:tc>
          <w:tcPr>
            <w:tcW w:w="1417" w:type="dxa"/>
            <w:tcBorders>
              <w:top w:val="single" w:sz="12" w:space="0" w:color="auto"/>
              <w:left w:val="nil"/>
              <w:bottom w:val="single" w:sz="4"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10</w:t>
            </w:r>
          </w:p>
        </w:tc>
        <w:tc>
          <w:tcPr>
            <w:tcW w:w="895" w:type="dxa"/>
            <w:tcBorders>
              <w:top w:val="single" w:sz="12" w:space="0" w:color="auto"/>
              <w:left w:val="nil"/>
              <w:bottom w:val="single" w:sz="4"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50</w:t>
            </w:r>
          </w:p>
        </w:tc>
        <w:tc>
          <w:tcPr>
            <w:tcW w:w="1162" w:type="dxa"/>
            <w:tcBorders>
              <w:top w:val="single" w:sz="12" w:space="0" w:color="auto"/>
              <w:left w:val="nil"/>
              <w:bottom w:val="single" w:sz="4"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1816 </w:t>
            </w:r>
          </w:p>
        </w:tc>
        <w:tc>
          <w:tcPr>
            <w:tcW w:w="894" w:type="dxa"/>
            <w:tcBorders>
              <w:top w:val="single" w:sz="12" w:space="0" w:color="auto"/>
              <w:left w:val="nil"/>
              <w:bottom w:val="single" w:sz="4" w:space="0" w:color="auto"/>
              <w:right w:val="single" w:sz="4" w:space="0" w:color="auto"/>
            </w:tcBorders>
            <w:shd w:val="clear" w:color="auto" w:fill="auto"/>
            <w:noWrap/>
            <w:vAlign w:val="center"/>
            <w:hideMark/>
          </w:tcPr>
          <w:p w:rsidR="00BE0FB2" w:rsidRPr="00BC056E" w:rsidRDefault="00BE0FB2" w:rsidP="0025262E">
            <w:pPr>
              <w:spacing w:after="0"/>
              <w:jc w:val="center"/>
              <w:rPr>
                <w:rFonts w:ascii="Calibri" w:eastAsia="Times New Roman" w:hAnsi="Calibri"/>
                <w:color w:val="BFBFBF"/>
                <w:lang w:val="en-US" w:eastAsia="zh-CN"/>
              </w:rPr>
            </w:pPr>
            <w:r w:rsidRPr="00BC056E">
              <w:rPr>
                <w:rFonts w:ascii="Calibri" w:eastAsia="Times New Roman" w:hAnsi="Calibri"/>
                <w:color w:val="BFBFBF"/>
                <w:lang w:val="en-US" w:eastAsia="zh-CN"/>
              </w:rPr>
              <w:t>N/A</w:t>
            </w:r>
          </w:p>
        </w:tc>
        <w:tc>
          <w:tcPr>
            <w:tcW w:w="1013" w:type="dxa"/>
            <w:tcBorders>
              <w:top w:val="single" w:sz="12" w:space="0" w:color="auto"/>
              <w:left w:val="nil"/>
              <w:bottom w:val="single" w:sz="4" w:space="0" w:color="auto"/>
              <w:right w:val="single" w:sz="8" w:space="0" w:color="auto"/>
            </w:tcBorders>
            <w:shd w:val="clear" w:color="auto" w:fill="auto"/>
            <w:noWrap/>
            <w:vAlign w:val="center"/>
            <w:hideMark/>
          </w:tcPr>
          <w:p w:rsidR="00BE0FB2" w:rsidRPr="00BC056E" w:rsidRDefault="00BE0FB2" w:rsidP="0025262E">
            <w:pPr>
              <w:spacing w:after="0"/>
              <w:jc w:val="center"/>
              <w:rPr>
                <w:rFonts w:ascii="Calibri" w:eastAsia="Times New Roman" w:hAnsi="Calibri"/>
                <w:color w:val="BFBFBF"/>
                <w:lang w:val="en-US" w:eastAsia="zh-CN"/>
              </w:rPr>
            </w:pPr>
            <w:r w:rsidRPr="00BC056E">
              <w:rPr>
                <w:rFonts w:ascii="Calibri" w:eastAsia="Times New Roman" w:hAnsi="Calibri"/>
                <w:color w:val="BFBFBF"/>
                <w:lang w:val="en-US" w:eastAsia="zh-CN"/>
              </w:rPr>
              <w:t>N/A</w:t>
            </w:r>
          </w:p>
        </w:tc>
      </w:tr>
      <w:tr w:rsidR="00BE0FB2" w:rsidRPr="00320B73" w:rsidTr="009E6BDC">
        <w:trPr>
          <w:trHeight w:val="275"/>
          <w:jc w:val="center"/>
        </w:trPr>
        <w:tc>
          <w:tcPr>
            <w:tcW w:w="779" w:type="dxa"/>
            <w:tcBorders>
              <w:top w:val="nil"/>
              <w:left w:val="single" w:sz="8" w:space="0" w:color="auto"/>
              <w:bottom w:val="nil"/>
              <w:right w:val="single" w:sz="4" w:space="0" w:color="auto"/>
            </w:tcBorders>
            <w:shd w:val="clear" w:color="auto" w:fill="auto"/>
            <w:noWrap/>
            <w:vAlign w:val="center"/>
            <w:hideMark/>
          </w:tcPr>
          <w:p w:rsidR="00BE0FB2" w:rsidRPr="00320B73" w:rsidRDefault="00BE0FB2" w:rsidP="0025262E">
            <w:pPr>
              <w:spacing w:after="0"/>
              <w:rPr>
                <w:rFonts w:ascii="Calibri" w:eastAsia="Times New Roman" w:hAnsi="Calibri"/>
                <w:color w:val="000000"/>
                <w:lang w:val="en-US" w:eastAsia="zh-CN"/>
              </w:rPr>
            </w:pPr>
            <w:r w:rsidRPr="00320B73">
              <w:rPr>
                <w:rFonts w:ascii="Calibri" w:eastAsia="Times New Roman" w:hAnsi="Calibri"/>
                <w:color w:val="000000"/>
                <w:lang w:val="en-US" w:eastAsia="zh-CN"/>
              </w:rPr>
              <w:t>B5</w:t>
            </w:r>
          </w:p>
        </w:tc>
        <w:tc>
          <w:tcPr>
            <w:tcW w:w="762" w:type="dxa"/>
            <w:vMerge/>
            <w:tcBorders>
              <w:top w:val="nil"/>
              <w:left w:val="single" w:sz="4" w:space="0" w:color="auto"/>
              <w:bottom w:val="single" w:sz="4" w:space="0" w:color="auto"/>
              <w:right w:val="single" w:sz="4" w:space="0" w:color="auto"/>
            </w:tcBorders>
            <w:vAlign w:val="center"/>
            <w:hideMark/>
          </w:tcPr>
          <w:p w:rsidR="00BE0FB2" w:rsidRPr="00320B73" w:rsidRDefault="00BE0FB2" w:rsidP="0025262E">
            <w:pPr>
              <w:spacing w:after="0"/>
              <w:rPr>
                <w:rFonts w:ascii="Calibri" w:eastAsia="Times New Roman" w:hAnsi="Calibri"/>
                <w:color w:val="000000"/>
                <w:lang w:val="en-US" w:eastAsia="zh-CN"/>
              </w:rPr>
            </w:pPr>
          </w:p>
        </w:tc>
        <w:tc>
          <w:tcPr>
            <w:tcW w:w="1356" w:type="dxa"/>
            <w:vMerge/>
            <w:tcBorders>
              <w:top w:val="nil"/>
              <w:left w:val="single" w:sz="4" w:space="0" w:color="auto"/>
              <w:bottom w:val="single" w:sz="4" w:space="0" w:color="auto"/>
              <w:right w:val="single" w:sz="4" w:space="0" w:color="auto"/>
            </w:tcBorders>
            <w:vAlign w:val="center"/>
            <w:hideMark/>
          </w:tcPr>
          <w:p w:rsidR="00BE0FB2" w:rsidRPr="00320B73" w:rsidRDefault="00BE0FB2" w:rsidP="0025262E">
            <w:pPr>
              <w:spacing w:after="0"/>
              <w:rPr>
                <w:rFonts w:ascii="Calibri" w:eastAsia="Times New Roman" w:hAnsi="Calibri"/>
                <w:color w:val="000000"/>
                <w:lang w:val="en-US" w:eastAsia="zh-CN"/>
              </w:rPr>
            </w:pPr>
          </w:p>
        </w:tc>
        <w:tc>
          <w:tcPr>
            <w:tcW w:w="1162" w:type="dxa"/>
            <w:tcBorders>
              <w:top w:val="nil"/>
              <w:left w:val="nil"/>
              <w:bottom w:val="nil"/>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838</w:t>
            </w:r>
          </w:p>
        </w:tc>
        <w:tc>
          <w:tcPr>
            <w:tcW w:w="1417" w:type="dxa"/>
            <w:tcBorders>
              <w:top w:val="nil"/>
              <w:left w:val="nil"/>
              <w:bottom w:val="nil"/>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5</w:t>
            </w:r>
          </w:p>
        </w:tc>
        <w:tc>
          <w:tcPr>
            <w:tcW w:w="895" w:type="dxa"/>
            <w:tcBorders>
              <w:top w:val="nil"/>
              <w:left w:val="nil"/>
              <w:bottom w:val="nil"/>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25</w:t>
            </w:r>
          </w:p>
        </w:tc>
        <w:tc>
          <w:tcPr>
            <w:tcW w:w="1162" w:type="dxa"/>
            <w:tcBorders>
              <w:top w:val="nil"/>
              <w:left w:val="nil"/>
              <w:bottom w:val="nil"/>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883</w:t>
            </w:r>
          </w:p>
        </w:tc>
        <w:tc>
          <w:tcPr>
            <w:tcW w:w="894" w:type="dxa"/>
            <w:tcBorders>
              <w:top w:val="nil"/>
              <w:left w:val="nil"/>
              <w:bottom w:val="nil"/>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2.4</w:t>
            </w:r>
          </w:p>
        </w:tc>
        <w:tc>
          <w:tcPr>
            <w:tcW w:w="1013" w:type="dxa"/>
            <w:tcBorders>
              <w:top w:val="single" w:sz="4" w:space="0" w:color="auto"/>
              <w:left w:val="nil"/>
              <w:bottom w:val="single" w:sz="8" w:space="0" w:color="auto"/>
              <w:right w:val="single" w:sz="8" w:space="0" w:color="auto"/>
            </w:tcBorders>
            <w:shd w:val="clear" w:color="auto" w:fill="auto"/>
            <w:noWrap/>
            <w:vAlign w:val="center"/>
            <w:hideMark/>
          </w:tcPr>
          <w:p w:rsidR="00BE0FB2" w:rsidRPr="00820E56" w:rsidRDefault="00BE0FB2" w:rsidP="0025262E">
            <w:pPr>
              <w:spacing w:after="0"/>
              <w:jc w:val="center"/>
              <w:rPr>
                <w:rFonts w:ascii="Calibri" w:eastAsiaTheme="minorEastAsia" w:hAnsi="Calibri"/>
                <w:b/>
                <w:color w:val="000000"/>
                <w:lang w:val="en-US" w:eastAsia="ko-KR"/>
              </w:rPr>
            </w:pPr>
            <w:r>
              <w:rPr>
                <w:rFonts w:ascii="Calibri" w:eastAsia="Times New Roman" w:hAnsi="Calibri"/>
                <w:b/>
                <w:color w:val="000000"/>
                <w:lang w:val="en-US" w:eastAsia="zh-CN"/>
              </w:rPr>
              <w:t>2</w:t>
            </w:r>
            <w:r>
              <w:rPr>
                <w:rFonts w:ascii="Calibri" w:eastAsiaTheme="minorEastAsia" w:hAnsi="Calibri" w:hint="eastAsia"/>
                <w:b/>
                <w:color w:val="000000"/>
                <w:lang w:val="en-US" w:eastAsia="ko-KR"/>
              </w:rPr>
              <w:t>3.2</w:t>
            </w:r>
          </w:p>
        </w:tc>
      </w:tr>
      <w:tr w:rsidR="00BE0FB2" w:rsidRPr="00320B73" w:rsidTr="009E6BDC">
        <w:trPr>
          <w:trHeight w:val="275"/>
          <w:jc w:val="center"/>
        </w:trPr>
        <w:tc>
          <w:tcPr>
            <w:tcW w:w="77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BE0FB2" w:rsidRPr="00320B73" w:rsidRDefault="00BE0FB2" w:rsidP="0025262E">
            <w:pPr>
              <w:spacing w:after="0"/>
              <w:rPr>
                <w:rFonts w:ascii="Calibri" w:eastAsia="Times New Roman" w:hAnsi="Calibri"/>
                <w:color w:val="000000"/>
                <w:lang w:val="en-US" w:eastAsia="zh-CN"/>
              </w:rPr>
            </w:pPr>
            <w:r w:rsidRPr="00320B73">
              <w:rPr>
                <w:rFonts w:ascii="Calibri" w:eastAsia="Times New Roman" w:hAnsi="Calibri"/>
                <w:color w:val="000000"/>
                <w:lang w:val="en-US" w:eastAsia="zh-CN"/>
              </w:rPr>
              <w:t>B3</w:t>
            </w:r>
          </w:p>
        </w:tc>
        <w:tc>
          <w:tcPr>
            <w:tcW w:w="762"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IMD4</w:t>
            </w:r>
          </w:p>
        </w:tc>
        <w:tc>
          <w:tcPr>
            <w:tcW w:w="1356"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2*f</w:t>
            </w:r>
            <w:r w:rsidRPr="00320B73">
              <w:rPr>
                <w:rFonts w:ascii="Calibri" w:eastAsia="Times New Roman" w:hAnsi="Calibri"/>
                <w:color w:val="000000"/>
                <w:vertAlign w:val="subscript"/>
                <w:lang w:val="en-US" w:eastAsia="zh-CN"/>
              </w:rPr>
              <w:t>B3</w:t>
            </w:r>
            <w:r w:rsidRPr="00320B73">
              <w:rPr>
                <w:rFonts w:ascii="Calibri" w:eastAsia="Times New Roman" w:hAnsi="Calibri"/>
                <w:color w:val="000000"/>
                <w:lang w:val="en-US" w:eastAsia="zh-CN"/>
              </w:rPr>
              <w:t xml:space="preserve"> - 2*f</w:t>
            </w:r>
            <w:r w:rsidRPr="00320B73">
              <w:rPr>
                <w:rFonts w:ascii="Calibri" w:eastAsia="Times New Roman" w:hAnsi="Calibri"/>
                <w:color w:val="000000"/>
                <w:vertAlign w:val="subscript"/>
                <w:lang w:val="en-US" w:eastAsia="zh-CN"/>
              </w:rPr>
              <w:t>B5</w:t>
            </w:r>
          </w:p>
        </w:tc>
        <w:tc>
          <w:tcPr>
            <w:tcW w:w="1162" w:type="dxa"/>
            <w:tcBorders>
              <w:top w:val="single" w:sz="8" w:space="0" w:color="auto"/>
              <w:left w:val="nil"/>
              <w:bottom w:val="single" w:sz="4"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1771</w:t>
            </w:r>
          </w:p>
        </w:tc>
        <w:tc>
          <w:tcPr>
            <w:tcW w:w="1417" w:type="dxa"/>
            <w:tcBorders>
              <w:top w:val="single" w:sz="8" w:space="0" w:color="auto"/>
              <w:left w:val="nil"/>
              <w:bottom w:val="single" w:sz="4"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10</w:t>
            </w:r>
          </w:p>
        </w:tc>
        <w:tc>
          <w:tcPr>
            <w:tcW w:w="895" w:type="dxa"/>
            <w:tcBorders>
              <w:top w:val="single" w:sz="8" w:space="0" w:color="auto"/>
              <w:left w:val="nil"/>
              <w:bottom w:val="single" w:sz="4"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50</w:t>
            </w:r>
          </w:p>
        </w:tc>
        <w:tc>
          <w:tcPr>
            <w:tcW w:w="1162" w:type="dxa"/>
            <w:tcBorders>
              <w:top w:val="single" w:sz="8" w:space="0" w:color="auto"/>
              <w:left w:val="nil"/>
              <w:bottom w:val="single" w:sz="4"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1866</w:t>
            </w:r>
          </w:p>
        </w:tc>
        <w:tc>
          <w:tcPr>
            <w:tcW w:w="894" w:type="dxa"/>
            <w:tcBorders>
              <w:top w:val="single" w:sz="8" w:space="0" w:color="auto"/>
              <w:left w:val="nil"/>
              <w:bottom w:val="single" w:sz="4"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1.5</w:t>
            </w:r>
          </w:p>
        </w:tc>
        <w:tc>
          <w:tcPr>
            <w:tcW w:w="1013" w:type="dxa"/>
            <w:tcBorders>
              <w:top w:val="nil"/>
              <w:left w:val="nil"/>
              <w:bottom w:val="single" w:sz="4" w:space="0" w:color="auto"/>
              <w:right w:val="single" w:sz="8" w:space="0" w:color="auto"/>
            </w:tcBorders>
            <w:shd w:val="clear" w:color="auto" w:fill="auto"/>
            <w:noWrap/>
            <w:vAlign w:val="center"/>
            <w:hideMark/>
          </w:tcPr>
          <w:p w:rsidR="00BE0FB2" w:rsidRPr="00820E56" w:rsidRDefault="00BE0FB2" w:rsidP="0025262E">
            <w:pPr>
              <w:spacing w:after="0"/>
              <w:jc w:val="center"/>
              <w:rPr>
                <w:rFonts w:ascii="Calibri" w:eastAsiaTheme="minorEastAsia" w:hAnsi="Calibri"/>
                <w:b/>
                <w:color w:val="000000"/>
                <w:lang w:val="en-US" w:eastAsia="ko-KR"/>
              </w:rPr>
            </w:pPr>
            <w:r>
              <w:rPr>
                <w:rFonts w:ascii="Calibri" w:eastAsiaTheme="minorEastAsia" w:hAnsi="Calibri" w:hint="eastAsia"/>
                <w:b/>
                <w:color w:val="000000"/>
                <w:lang w:val="en-US" w:eastAsia="ko-KR"/>
              </w:rPr>
              <w:t>4.0</w:t>
            </w:r>
          </w:p>
        </w:tc>
      </w:tr>
      <w:tr w:rsidR="00BE0FB2" w:rsidRPr="00320B73" w:rsidTr="009E6BDC">
        <w:trPr>
          <w:trHeight w:val="275"/>
          <w:jc w:val="center"/>
        </w:trPr>
        <w:tc>
          <w:tcPr>
            <w:tcW w:w="779" w:type="dxa"/>
            <w:tcBorders>
              <w:top w:val="nil"/>
              <w:left w:val="single" w:sz="8" w:space="0" w:color="auto"/>
              <w:bottom w:val="single" w:sz="12" w:space="0" w:color="auto"/>
              <w:right w:val="single" w:sz="4" w:space="0" w:color="auto"/>
            </w:tcBorders>
            <w:shd w:val="clear" w:color="auto" w:fill="auto"/>
            <w:noWrap/>
            <w:vAlign w:val="center"/>
            <w:hideMark/>
          </w:tcPr>
          <w:p w:rsidR="00BE0FB2" w:rsidRPr="00320B73" w:rsidRDefault="00BE0FB2" w:rsidP="0025262E">
            <w:pPr>
              <w:spacing w:after="0"/>
              <w:rPr>
                <w:rFonts w:ascii="Calibri" w:eastAsia="Times New Roman" w:hAnsi="Calibri"/>
                <w:color w:val="000000"/>
                <w:lang w:val="en-US" w:eastAsia="zh-CN"/>
              </w:rPr>
            </w:pPr>
            <w:r w:rsidRPr="00320B73">
              <w:rPr>
                <w:rFonts w:ascii="Calibri" w:eastAsia="Times New Roman" w:hAnsi="Calibri"/>
                <w:color w:val="000000"/>
                <w:lang w:val="en-US" w:eastAsia="zh-CN"/>
              </w:rPr>
              <w:t>B5</w:t>
            </w:r>
          </w:p>
        </w:tc>
        <w:tc>
          <w:tcPr>
            <w:tcW w:w="762" w:type="dxa"/>
            <w:vMerge/>
            <w:tcBorders>
              <w:top w:val="single" w:sz="8" w:space="0" w:color="auto"/>
              <w:left w:val="single" w:sz="4" w:space="0" w:color="auto"/>
              <w:bottom w:val="single" w:sz="12" w:space="0" w:color="auto"/>
              <w:right w:val="single" w:sz="4" w:space="0" w:color="auto"/>
            </w:tcBorders>
            <w:vAlign w:val="center"/>
            <w:hideMark/>
          </w:tcPr>
          <w:p w:rsidR="00BE0FB2" w:rsidRPr="00320B73" w:rsidRDefault="00BE0FB2" w:rsidP="0025262E">
            <w:pPr>
              <w:spacing w:after="0"/>
              <w:rPr>
                <w:rFonts w:ascii="Calibri" w:eastAsia="Times New Roman" w:hAnsi="Calibri"/>
                <w:color w:val="000000"/>
                <w:lang w:val="en-US" w:eastAsia="zh-CN"/>
              </w:rPr>
            </w:pPr>
          </w:p>
        </w:tc>
        <w:tc>
          <w:tcPr>
            <w:tcW w:w="1356" w:type="dxa"/>
            <w:vMerge/>
            <w:tcBorders>
              <w:top w:val="single" w:sz="8" w:space="0" w:color="auto"/>
              <w:left w:val="single" w:sz="4" w:space="0" w:color="auto"/>
              <w:bottom w:val="single" w:sz="12" w:space="0" w:color="auto"/>
              <w:right w:val="single" w:sz="4" w:space="0" w:color="auto"/>
            </w:tcBorders>
            <w:vAlign w:val="center"/>
            <w:hideMark/>
          </w:tcPr>
          <w:p w:rsidR="00BE0FB2" w:rsidRPr="00320B73" w:rsidRDefault="00BE0FB2" w:rsidP="0025262E">
            <w:pPr>
              <w:spacing w:after="0"/>
              <w:rPr>
                <w:rFonts w:ascii="Calibri" w:eastAsia="Times New Roman" w:hAnsi="Calibri"/>
                <w:color w:val="000000"/>
                <w:lang w:val="en-US" w:eastAsia="zh-CN"/>
              </w:rPr>
            </w:pPr>
          </w:p>
        </w:tc>
        <w:tc>
          <w:tcPr>
            <w:tcW w:w="1162" w:type="dxa"/>
            <w:tcBorders>
              <w:top w:val="nil"/>
              <w:left w:val="nil"/>
              <w:bottom w:val="single" w:sz="12"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838</w:t>
            </w:r>
          </w:p>
        </w:tc>
        <w:tc>
          <w:tcPr>
            <w:tcW w:w="1417" w:type="dxa"/>
            <w:tcBorders>
              <w:top w:val="nil"/>
              <w:left w:val="nil"/>
              <w:bottom w:val="single" w:sz="12"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5</w:t>
            </w:r>
          </w:p>
        </w:tc>
        <w:tc>
          <w:tcPr>
            <w:tcW w:w="895" w:type="dxa"/>
            <w:tcBorders>
              <w:top w:val="nil"/>
              <w:left w:val="nil"/>
              <w:bottom w:val="single" w:sz="12"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25</w:t>
            </w:r>
          </w:p>
        </w:tc>
        <w:tc>
          <w:tcPr>
            <w:tcW w:w="1162" w:type="dxa"/>
            <w:tcBorders>
              <w:top w:val="nil"/>
              <w:left w:val="nil"/>
              <w:bottom w:val="single" w:sz="12"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 883</w:t>
            </w:r>
          </w:p>
        </w:tc>
        <w:tc>
          <w:tcPr>
            <w:tcW w:w="894" w:type="dxa"/>
            <w:tcBorders>
              <w:top w:val="nil"/>
              <w:left w:val="nil"/>
              <w:bottom w:val="single" w:sz="12" w:space="0" w:color="auto"/>
              <w:right w:val="single" w:sz="4" w:space="0" w:color="auto"/>
            </w:tcBorders>
            <w:shd w:val="clear" w:color="auto" w:fill="auto"/>
            <w:noWrap/>
            <w:vAlign w:val="center"/>
            <w:hideMark/>
          </w:tcPr>
          <w:p w:rsidR="00BE0FB2" w:rsidRPr="00BC056E" w:rsidRDefault="00BE0FB2" w:rsidP="0025262E">
            <w:pPr>
              <w:spacing w:after="0"/>
              <w:jc w:val="center"/>
              <w:rPr>
                <w:rFonts w:ascii="Calibri" w:eastAsia="Times New Roman" w:hAnsi="Calibri"/>
                <w:color w:val="BFBFBF"/>
                <w:lang w:val="en-US" w:eastAsia="zh-CN"/>
              </w:rPr>
            </w:pPr>
            <w:r w:rsidRPr="00BC056E">
              <w:rPr>
                <w:rFonts w:ascii="Calibri" w:eastAsia="Times New Roman" w:hAnsi="Calibri"/>
                <w:color w:val="BFBFBF"/>
                <w:lang w:val="en-US" w:eastAsia="zh-CN"/>
              </w:rPr>
              <w:t>N/A</w:t>
            </w:r>
          </w:p>
        </w:tc>
        <w:tc>
          <w:tcPr>
            <w:tcW w:w="1013" w:type="dxa"/>
            <w:tcBorders>
              <w:top w:val="nil"/>
              <w:left w:val="nil"/>
              <w:bottom w:val="single" w:sz="12" w:space="0" w:color="auto"/>
              <w:right w:val="single" w:sz="8" w:space="0" w:color="auto"/>
            </w:tcBorders>
            <w:shd w:val="clear" w:color="auto" w:fill="auto"/>
            <w:noWrap/>
            <w:vAlign w:val="center"/>
            <w:hideMark/>
          </w:tcPr>
          <w:p w:rsidR="00BE0FB2" w:rsidRPr="00BC056E" w:rsidRDefault="00BE0FB2" w:rsidP="0025262E">
            <w:pPr>
              <w:spacing w:after="0"/>
              <w:jc w:val="center"/>
              <w:rPr>
                <w:rFonts w:ascii="Calibri" w:eastAsia="Times New Roman" w:hAnsi="Calibri"/>
                <w:color w:val="BFBFBF"/>
                <w:lang w:val="en-US" w:eastAsia="zh-CN"/>
              </w:rPr>
            </w:pPr>
            <w:r w:rsidRPr="00BC056E">
              <w:rPr>
                <w:rFonts w:ascii="Calibri" w:eastAsia="Times New Roman" w:hAnsi="Calibri"/>
                <w:color w:val="BFBFBF"/>
                <w:lang w:val="en-US" w:eastAsia="zh-CN"/>
              </w:rPr>
              <w:t>N/A</w:t>
            </w:r>
          </w:p>
        </w:tc>
      </w:tr>
      <w:tr w:rsidR="00BE0FB2" w:rsidRPr="00320B73" w:rsidTr="009E6BDC">
        <w:trPr>
          <w:trHeight w:val="275"/>
          <w:jc w:val="center"/>
        </w:trPr>
        <w:tc>
          <w:tcPr>
            <w:tcW w:w="779" w:type="dxa"/>
            <w:tcBorders>
              <w:top w:val="single" w:sz="12" w:space="0" w:color="auto"/>
              <w:left w:val="single" w:sz="8" w:space="0" w:color="auto"/>
              <w:bottom w:val="single" w:sz="4" w:space="0" w:color="auto"/>
              <w:right w:val="single" w:sz="4" w:space="0" w:color="auto"/>
            </w:tcBorders>
            <w:shd w:val="clear" w:color="auto" w:fill="auto"/>
            <w:noWrap/>
            <w:vAlign w:val="center"/>
            <w:hideMark/>
          </w:tcPr>
          <w:p w:rsidR="00BE0FB2" w:rsidRPr="00320B73" w:rsidRDefault="00BE0FB2" w:rsidP="0025262E">
            <w:pPr>
              <w:spacing w:after="0"/>
              <w:rPr>
                <w:rFonts w:ascii="Calibri" w:eastAsia="Times New Roman" w:hAnsi="Calibri"/>
                <w:color w:val="000000"/>
                <w:lang w:val="en-US" w:eastAsia="zh-CN"/>
              </w:rPr>
            </w:pPr>
            <w:r w:rsidRPr="00320B73">
              <w:rPr>
                <w:rFonts w:ascii="Calibri" w:eastAsia="Times New Roman" w:hAnsi="Calibri"/>
                <w:color w:val="000000"/>
                <w:lang w:val="en-US" w:eastAsia="zh-CN"/>
              </w:rPr>
              <w:t>B5</w:t>
            </w:r>
          </w:p>
        </w:tc>
        <w:tc>
          <w:tcPr>
            <w:tcW w:w="762" w:type="dxa"/>
            <w:vMerge w:val="restart"/>
            <w:tcBorders>
              <w:top w:val="single" w:sz="12" w:space="0" w:color="auto"/>
              <w:left w:val="single" w:sz="4" w:space="0" w:color="auto"/>
              <w:bottom w:val="single" w:sz="8" w:space="0" w:color="000000"/>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IMD3</w:t>
            </w:r>
          </w:p>
        </w:tc>
        <w:tc>
          <w:tcPr>
            <w:tcW w:w="1356" w:type="dxa"/>
            <w:vMerge w:val="restart"/>
            <w:tcBorders>
              <w:top w:val="single" w:sz="12" w:space="0" w:color="auto"/>
              <w:left w:val="single" w:sz="4" w:space="0" w:color="auto"/>
              <w:bottom w:val="single" w:sz="8" w:space="0" w:color="000000"/>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f</w:t>
            </w:r>
            <w:r w:rsidRPr="00320B73">
              <w:rPr>
                <w:rFonts w:ascii="Calibri" w:eastAsia="Times New Roman" w:hAnsi="Calibri"/>
                <w:color w:val="000000"/>
                <w:vertAlign w:val="subscript"/>
                <w:lang w:val="en-US" w:eastAsia="zh-CN"/>
              </w:rPr>
              <w:t>B7</w:t>
            </w:r>
            <w:r w:rsidRPr="00320B73">
              <w:rPr>
                <w:rFonts w:ascii="Calibri" w:eastAsia="Times New Roman" w:hAnsi="Calibri"/>
                <w:color w:val="000000"/>
                <w:lang w:val="en-US" w:eastAsia="zh-CN"/>
              </w:rPr>
              <w:t xml:space="preserve"> - 2*f</w:t>
            </w:r>
            <w:r w:rsidRPr="00320B73">
              <w:rPr>
                <w:rFonts w:ascii="Calibri" w:eastAsia="Times New Roman" w:hAnsi="Calibri"/>
                <w:color w:val="000000"/>
                <w:vertAlign w:val="subscript"/>
                <w:lang w:val="en-US" w:eastAsia="zh-CN"/>
              </w:rPr>
              <w:t>B5</w:t>
            </w:r>
          </w:p>
        </w:tc>
        <w:tc>
          <w:tcPr>
            <w:tcW w:w="1162" w:type="dxa"/>
            <w:tcBorders>
              <w:top w:val="single" w:sz="12" w:space="0" w:color="auto"/>
              <w:left w:val="nil"/>
              <w:bottom w:val="single" w:sz="4"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834</w:t>
            </w:r>
          </w:p>
        </w:tc>
        <w:tc>
          <w:tcPr>
            <w:tcW w:w="1417" w:type="dxa"/>
            <w:tcBorders>
              <w:top w:val="single" w:sz="12" w:space="0" w:color="auto"/>
              <w:left w:val="nil"/>
              <w:bottom w:val="single" w:sz="4"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5</w:t>
            </w:r>
          </w:p>
        </w:tc>
        <w:tc>
          <w:tcPr>
            <w:tcW w:w="895" w:type="dxa"/>
            <w:tcBorders>
              <w:top w:val="single" w:sz="12" w:space="0" w:color="auto"/>
              <w:left w:val="nil"/>
              <w:bottom w:val="single" w:sz="4"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25</w:t>
            </w:r>
          </w:p>
        </w:tc>
        <w:tc>
          <w:tcPr>
            <w:tcW w:w="1162" w:type="dxa"/>
            <w:tcBorders>
              <w:top w:val="single" w:sz="12" w:space="0" w:color="auto"/>
              <w:left w:val="nil"/>
              <w:bottom w:val="single" w:sz="4"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879</w:t>
            </w:r>
          </w:p>
        </w:tc>
        <w:tc>
          <w:tcPr>
            <w:tcW w:w="894" w:type="dxa"/>
            <w:tcBorders>
              <w:top w:val="single" w:sz="12" w:space="0" w:color="auto"/>
              <w:left w:val="nil"/>
              <w:bottom w:val="single" w:sz="4"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2.8</w:t>
            </w:r>
          </w:p>
        </w:tc>
        <w:tc>
          <w:tcPr>
            <w:tcW w:w="1013" w:type="dxa"/>
            <w:tcBorders>
              <w:top w:val="single" w:sz="12" w:space="0" w:color="auto"/>
              <w:left w:val="nil"/>
              <w:bottom w:val="single" w:sz="4" w:space="0" w:color="auto"/>
              <w:right w:val="single" w:sz="8" w:space="0" w:color="auto"/>
            </w:tcBorders>
            <w:shd w:val="clear" w:color="auto" w:fill="auto"/>
            <w:noWrap/>
            <w:vAlign w:val="center"/>
            <w:hideMark/>
          </w:tcPr>
          <w:p w:rsidR="00BE0FB2" w:rsidRPr="00820E56" w:rsidRDefault="00BE0FB2" w:rsidP="0025262E">
            <w:pPr>
              <w:spacing w:after="0"/>
              <w:jc w:val="center"/>
              <w:rPr>
                <w:rFonts w:ascii="Calibri" w:eastAsiaTheme="minorEastAsia" w:hAnsi="Calibri"/>
                <w:b/>
                <w:color w:val="000000"/>
                <w:lang w:val="en-US" w:eastAsia="ko-KR"/>
              </w:rPr>
            </w:pPr>
            <w:r>
              <w:rPr>
                <w:rFonts w:ascii="Calibri" w:eastAsia="Times New Roman" w:hAnsi="Calibri"/>
                <w:b/>
                <w:color w:val="000000"/>
                <w:lang w:val="en-US" w:eastAsia="zh-CN"/>
              </w:rPr>
              <w:t>1</w:t>
            </w:r>
            <w:r>
              <w:rPr>
                <w:rFonts w:ascii="Calibri" w:eastAsiaTheme="minorEastAsia" w:hAnsi="Calibri" w:hint="eastAsia"/>
                <w:b/>
                <w:color w:val="000000"/>
                <w:lang w:val="en-US" w:eastAsia="ko-KR"/>
              </w:rPr>
              <w:t>0.6</w:t>
            </w:r>
          </w:p>
        </w:tc>
      </w:tr>
      <w:tr w:rsidR="00BE0FB2" w:rsidRPr="00320B73" w:rsidTr="009E6BDC">
        <w:trPr>
          <w:trHeight w:val="275"/>
          <w:jc w:val="center"/>
        </w:trPr>
        <w:tc>
          <w:tcPr>
            <w:tcW w:w="779" w:type="dxa"/>
            <w:tcBorders>
              <w:top w:val="nil"/>
              <w:left w:val="single" w:sz="8" w:space="0" w:color="auto"/>
              <w:bottom w:val="single" w:sz="8" w:space="0" w:color="auto"/>
              <w:right w:val="single" w:sz="4" w:space="0" w:color="auto"/>
            </w:tcBorders>
            <w:shd w:val="clear" w:color="auto" w:fill="auto"/>
            <w:noWrap/>
            <w:vAlign w:val="center"/>
            <w:hideMark/>
          </w:tcPr>
          <w:p w:rsidR="00BE0FB2" w:rsidRPr="00320B73" w:rsidRDefault="00BE0FB2" w:rsidP="0025262E">
            <w:pPr>
              <w:spacing w:after="0"/>
              <w:rPr>
                <w:rFonts w:ascii="Calibri" w:eastAsia="Times New Roman" w:hAnsi="Calibri"/>
                <w:color w:val="000000"/>
                <w:lang w:val="en-US" w:eastAsia="zh-CN"/>
              </w:rPr>
            </w:pPr>
            <w:r w:rsidRPr="00320B73">
              <w:rPr>
                <w:rFonts w:ascii="Calibri" w:eastAsia="Times New Roman" w:hAnsi="Calibri"/>
                <w:color w:val="000000"/>
                <w:lang w:val="en-US" w:eastAsia="zh-CN"/>
              </w:rPr>
              <w:t>B7</w:t>
            </w:r>
          </w:p>
        </w:tc>
        <w:tc>
          <w:tcPr>
            <w:tcW w:w="762" w:type="dxa"/>
            <w:vMerge/>
            <w:tcBorders>
              <w:top w:val="single" w:sz="8" w:space="0" w:color="auto"/>
              <w:left w:val="single" w:sz="4" w:space="0" w:color="auto"/>
              <w:bottom w:val="single" w:sz="8" w:space="0" w:color="000000"/>
              <w:right w:val="single" w:sz="4" w:space="0" w:color="auto"/>
            </w:tcBorders>
            <w:vAlign w:val="center"/>
            <w:hideMark/>
          </w:tcPr>
          <w:p w:rsidR="00BE0FB2" w:rsidRPr="00320B73" w:rsidRDefault="00BE0FB2" w:rsidP="0025262E">
            <w:pPr>
              <w:spacing w:after="0"/>
              <w:rPr>
                <w:rFonts w:ascii="Calibri" w:eastAsia="Times New Roman" w:hAnsi="Calibri"/>
                <w:color w:val="000000"/>
                <w:lang w:val="en-US" w:eastAsia="zh-CN"/>
              </w:rPr>
            </w:pPr>
          </w:p>
        </w:tc>
        <w:tc>
          <w:tcPr>
            <w:tcW w:w="1356" w:type="dxa"/>
            <w:vMerge/>
            <w:tcBorders>
              <w:top w:val="single" w:sz="8" w:space="0" w:color="auto"/>
              <w:left w:val="single" w:sz="4" w:space="0" w:color="auto"/>
              <w:bottom w:val="single" w:sz="8" w:space="0" w:color="000000"/>
              <w:right w:val="single" w:sz="4" w:space="0" w:color="auto"/>
            </w:tcBorders>
            <w:vAlign w:val="center"/>
            <w:hideMark/>
          </w:tcPr>
          <w:p w:rsidR="00BE0FB2" w:rsidRPr="00320B73" w:rsidRDefault="00BE0FB2" w:rsidP="0025262E">
            <w:pPr>
              <w:spacing w:after="0"/>
              <w:rPr>
                <w:rFonts w:ascii="Calibri" w:eastAsia="Times New Roman" w:hAnsi="Calibri"/>
                <w:color w:val="000000"/>
                <w:lang w:val="en-US" w:eastAsia="zh-CN"/>
              </w:rPr>
            </w:pPr>
          </w:p>
        </w:tc>
        <w:tc>
          <w:tcPr>
            <w:tcW w:w="1162" w:type="dxa"/>
            <w:tcBorders>
              <w:top w:val="nil"/>
              <w:left w:val="nil"/>
              <w:bottom w:val="single" w:sz="8"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2547</w:t>
            </w:r>
          </w:p>
        </w:tc>
        <w:tc>
          <w:tcPr>
            <w:tcW w:w="1417" w:type="dxa"/>
            <w:tcBorders>
              <w:top w:val="nil"/>
              <w:left w:val="nil"/>
              <w:bottom w:val="single" w:sz="8"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10</w:t>
            </w:r>
          </w:p>
        </w:tc>
        <w:tc>
          <w:tcPr>
            <w:tcW w:w="895" w:type="dxa"/>
            <w:tcBorders>
              <w:top w:val="nil"/>
              <w:left w:val="nil"/>
              <w:bottom w:val="single" w:sz="8"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50</w:t>
            </w:r>
          </w:p>
        </w:tc>
        <w:tc>
          <w:tcPr>
            <w:tcW w:w="1162" w:type="dxa"/>
            <w:tcBorders>
              <w:top w:val="nil"/>
              <w:left w:val="nil"/>
              <w:bottom w:val="single" w:sz="8"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 2667</w:t>
            </w:r>
          </w:p>
        </w:tc>
        <w:tc>
          <w:tcPr>
            <w:tcW w:w="894" w:type="dxa"/>
            <w:tcBorders>
              <w:top w:val="nil"/>
              <w:left w:val="nil"/>
              <w:bottom w:val="single" w:sz="8" w:space="0" w:color="auto"/>
              <w:right w:val="single" w:sz="4" w:space="0" w:color="auto"/>
            </w:tcBorders>
            <w:shd w:val="clear" w:color="auto" w:fill="auto"/>
            <w:noWrap/>
            <w:vAlign w:val="center"/>
            <w:hideMark/>
          </w:tcPr>
          <w:p w:rsidR="00BE0FB2" w:rsidRPr="00BC056E" w:rsidRDefault="00BE0FB2" w:rsidP="0025262E">
            <w:pPr>
              <w:spacing w:after="0"/>
              <w:jc w:val="center"/>
              <w:rPr>
                <w:rFonts w:ascii="Calibri" w:eastAsia="Times New Roman" w:hAnsi="Calibri"/>
                <w:color w:val="BFBFBF"/>
                <w:lang w:val="en-US" w:eastAsia="zh-CN"/>
              </w:rPr>
            </w:pPr>
            <w:r w:rsidRPr="00BC056E">
              <w:rPr>
                <w:rFonts w:ascii="Calibri" w:eastAsia="Times New Roman" w:hAnsi="Calibri"/>
                <w:color w:val="BFBFBF"/>
                <w:lang w:val="en-US" w:eastAsia="zh-CN"/>
              </w:rPr>
              <w:t>N/A</w:t>
            </w:r>
          </w:p>
        </w:tc>
        <w:tc>
          <w:tcPr>
            <w:tcW w:w="1013" w:type="dxa"/>
            <w:tcBorders>
              <w:top w:val="nil"/>
              <w:left w:val="nil"/>
              <w:bottom w:val="single" w:sz="8" w:space="0" w:color="auto"/>
              <w:right w:val="single" w:sz="8" w:space="0" w:color="auto"/>
            </w:tcBorders>
            <w:shd w:val="clear" w:color="auto" w:fill="auto"/>
            <w:noWrap/>
            <w:vAlign w:val="center"/>
            <w:hideMark/>
          </w:tcPr>
          <w:p w:rsidR="00BE0FB2" w:rsidRPr="00BC056E" w:rsidRDefault="00BE0FB2" w:rsidP="0025262E">
            <w:pPr>
              <w:spacing w:after="0"/>
              <w:jc w:val="center"/>
              <w:rPr>
                <w:rFonts w:ascii="Calibri" w:eastAsia="Times New Roman" w:hAnsi="Calibri"/>
                <w:color w:val="BFBFBF"/>
                <w:lang w:val="en-US" w:eastAsia="zh-CN"/>
              </w:rPr>
            </w:pPr>
            <w:r w:rsidRPr="00BC056E">
              <w:rPr>
                <w:rFonts w:ascii="Calibri" w:eastAsia="Times New Roman" w:hAnsi="Calibri"/>
                <w:color w:val="BFBFBF"/>
                <w:lang w:val="en-US" w:eastAsia="zh-CN"/>
              </w:rPr>
              <w:t> N/A</w:t>
            </w:r>
          </w:p>
        </w:tc>
      </w:tr>
      <w:tr w:rsidR="00BE0FB2" w:rsidRPr="00320B73" w:rsidTr="009E6BDC">
        <w:trPr>
          <w:trHeight w:val="275"/>
          <w:jc w:val="center"/>
        </w:trPr>
        <w:tc>
          <w:tcPr>
            <w:tcW w:w="779" w:type="dxa"/>
            <w:tcBorders>
              <w:top w:val="nil"/>
              <w:left w:val="single" w:sz="8" w:space="0" w:color="auto"/>
              <w:bottom w:val="single" w:sz="4" w:space="0" w:color="auto"/>
              <w:right w:val="single" w:sz="4" w:space="0" w:color="auto"/>
            </w:tcBorders>
            <w:shd w:val="clear" w:color="auto" w:fill="auto"/>
            <w:noWrap/>
            <w:vAlign w:val="center"/>
            <w:hideMark/>
          </w:tcPr>
          <w:p w:rsidR="00BE0FB2" w:rsidRPr="00320B73" w:rsidRDefault="00BE0FB2" w:rsidP="0025262E">
            <w:pPr>
              <w:spacing w:after="0"/>
              <w:rPr>
                <w:rFonts w:ascii="Calibri" w:eastAsia="Times New Roman" w:hAnsi="Calibri"/>
                <w:color w:val="000000"/>
                <w:lang w:val="en-US" w:eastAsia="zh-CN"/>
              </w:rPr>
            </w:pPr>
            <w:r w:rsidRPr="00320B73">
              <w:rPr>
                <w:rFonts w:ascii="Calibri" w:eastAsia="Times New Roman" w:hAnsi="Calibri"/>
                <w:color w:val="000000"/>
                <w:lang w:val="en-US" w:eastAsia="zh-CN"/>
              </w:rPr>
              <w:t>B5</w:t>
            </w:r>
          </w:p>
        </w:tc>
        <w:tc>
          <w:tcPr>
            <w:tcW w:w="7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IMD5</w:t>
            </w:r>
          </w:p>
        </w:tc>
        <w:tc>
          <w:tcPr>
            <w:tcW w:w="13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4*f</w:t>
            </w:r>
            <w:r w:rsidRPr="00320B73">
              <w:rPr>
                <w:rFonts w:ascii="Calibri" w:eastAsia="Times New Roman" w:hAnsi="Calibri"/>
                <w:color w:val="000000"/>
                <w:vertAlign w:val="subscript"/>
                <w:lang w:val="en-US" w:eastAsia="zh-CN"/>
              </w:rPr>
              <w:t>B5</w:t>
            </w:r>
            <w:r w:rsidRPr="00320B73">
              <w:rPr>
                <w:rFonts w:ascii="Calibri" w:eastAsia="Times New Roman" w:hAnsi="Calibri"/>
                <w:color w:val="000000"/>
                <w:lang w:val="en-US" w:eastAsia="zh-CN"/>
              </w:rPr>
              <w:t xml:space="preserve"> - f</w:t>
            </w:r>
            <w:r w:rsidRPr="00320B73">
              <w:rPr>
                <w:rFonts w:ascii="Calibri" w:eastAsia="Times New Roman" w:hAnsi="Calibri"/>
                <w:color w:val="000000"/>
                <w:vertAlign w:val="subscript"/>
                <w:lang w:val="en-US" w:eastAsia="zh-CN"/>
              </w:rPr>
              <w:t>B7</w:t>
            </w:r>
          </w:p>
        </w:tc>
        <w:tc>
          <w:tcPr>
            <w:tcW w:w="1162" w:type="dxa"/>
            <w:tcBorders>
              <w:top w:val="nil"/>
              <w:left w:val="nil"/>
              <w:bottom w:val="single" w:sz="4"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846.5</w:t>
            </w:r>
          </w:p>
        </w:tc>
        <w:tc>
          <w:tcPr>
            <w:tcW w:w="1417" w:type="dxa"/>
            <w:tcBorders>
              <w:top w:val="nil"/>
              <w:left w:val="nil"/>
              <w:bottom w:val="single" w:sz="4"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5</w:t>
            </w:r>
          </w:p>
        </w:tc>
        <w:tc>
          <w:tcPr>
            <w:tcW w:w="895" w:type="dxa"/>
            <w:tcBorders>
              <w:top w:val="nil"/>
              <w:left w:val="nil"/>
              <w:bottom w:val="single" w:sz="4"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25</w:t>
            </w:r>
          </w:p>
        </w:tc>
        <w:tc>
          <w:tcPr>
            <w:tcW w:w="1162" w:type="dxa"/>
            <w:tcBorders>
              <w:top w:val="nil"/>
              <w:left w:val="nil"/>
              <w:bottom w:val="single" w:sz="4"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891.5</w:t>
            </w:r>
          </w:p>
        </w:tc>
        <w:tc>
          <w:tcPr>
            <w:tcW w:w="894" w:type="dxa"/>
            <w:tcBorders>
              <w:top w:val="nil"/>
              <w:left w:val="nil"/>
              <w:bottom w:val="single" w:sz="4"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3.4</w:t>
            </w:r>
          </w:p>
        </w:tc>
        <w:tc>
          <w:tcPr>
            <w:tcW w:w="1013" w:type="dxa"/>
            <w:tcBorders>
              <w:top w:val="nil"/>
              <w:left w:val="nil"/>
              <w:bottom w:val="single" w:sz="4" w:space="0" w:color="auto"/>
              <w:right w:val="single" w:sz="8" w:space="0" w:color="auto"/>
            </w:tcBorders>
            <w:shd w:val="clear" w:color="auto" w:fill="auto"/>
            <w:noWrap/>
            <w:vAlign w:val="center"/>
            <w:hideMark/>
          </w:tcPr>
          <w:p w:rsidR="00BE0FB2" w:rsidRPr="00820E56" w:rsidRDefault="00BE0FB2" w:rsidP="0025262E">
            <w:pPr>
              <w:spacing w:after="0"/>
              <w:jc w:val="center"/>
              <w:rPr>
                <w:rFonts w:ascii="Calibri" w:eastAsiaTheme="minorEastAsia" w:hAnsi="Calibri"/>
                <w:b/>
                <w:color w:val="000000"/>
                <w:lang w:val="en-US" w:eastAsia="ko-KR"/>
              </w:rPr>
            </w:pPr>
            <w:r>
              <w:rPr>
                <w:rFonts w:ascii="Calibri" w:eastAsiaTheme="minorEastAsia" w:hAnsi="Calibri" w:hint="eastAsia"/>
                <w:b/>
                <w:color w:val="000000"/>
                <w:lang w:val="en-US" w:eastAsia="ko-KR"/>
              </w:rPr>
              <w:t>8.4</w:t>
            </w:r>
          </w:p>
        </w:tc>
      </w:tr>
      <w:tr w:rsidR="00BE0FB2" w:rsidRPr="00320B73" w:rsidTr="009E6BDC">
        <w:trPr>
          <w:trHeight w:val="275"/>
          <w:jc w:val="center"/>
        </w:trPr>
        <w:tc>
          <w:tcPr>
            <w:tcW w:w="779" w:type="dxa"/>
            <w:tcBorders>
              <w:top w:val="single" w:sz="4" w:space="0" w:color="auto"/>
              <w:left w:val="single" w:sz="8" w:space="0" w:color="auto"/>
              <w:bottom w:val="single" w:sz="12" w:space="0" w:color="auto"/>
              <w:right w:val="single" w:sz="4" w:space="0" w:color="auto"/>
            </w:tcBorders>
            <w:shd w:val="clear" w:color="auto" w:fill="auto"/>
            <w:noWrap/>
            <w:vAlign w:val="center"/>
            <w:hideMark/>
          </w:tcPr>
          <w:p w:rsidR="00BE0FB2" w:rsidRPr="00320B73" w:rsidRDefault="00BE0FB2" w:rsidP="0025262E">
            <w:pPr>
              <w:spacing w:after="0"/>
              <w:rPr>
                <w:rFonts w:ascii="Calibri" w:eastAsia="Times New Roman" w:hAnsi="Calibri"/>
                <w:color w:val="000000"/>
                <w:lang w:val="en-US" w:eastAsia="zh-CN"/>
              </w:rPr>
            </w:pPr>
            <w:r w:rsidRPr="00320B73">
              <w:rPr>
                <w:rFonts w:ascii="Calibri" w:eastAsia="Times New Roman" w:hAnsi="Calibri"/>
                <w:color w:val="000000"/>
                <w:lang w:val="en-US" w:eastAsia="zh-CN"/>
              </w:rPr>
              <w:t>B7</w:t>
            </w:r>
          </w:p>
        </w:tc>
        <w:tc>
          <w:tcPr>
            <w:tcW w:w="762" w:type="dxa"/>
            <w:vMerge/>
            <w:tcBorders>
              <w:top w:val="single" w:sz="4" w:space="0" w:color="auto"/>
              <w:left w:val="single" w:sz="4" w:space="0" w:color="auto"/>
              <w:bottom w:val="single" w:sz="12" w:space="0" w:color="auto"/>
              <w:right w:val="single" w:sz="4" w:space="0" w:color="auto"/>
            </w:tcBorders>
            <w:vAlign w:val="center"/>
            <w:hideMark/>
          </w:tcPr>
          <w:p w:rsidR="00BE0FB2" w:rsidRPr="00320B73" w:rsidRDefault="00BE0FB2" w:rsidP="0025262E">
            <w:pPr>
              <w:spacing w:after="0"/>
              <w:rPr>
                <w:rFonts w:ascii="Calibri" w:eastAsia="Times New Roman" w:hAnsi="Calibri"/>
                <w:color w:val="000000"/>
                <w:lang w:val="en-US" w:eastAsia="zh-CN"/>
              </w:rPr>
            </w:pPr>
          </w:p>
        </w:tc>
        <w:tc>
          <w:tcPr>
            <w:tcW w:w="1356" w:type="dxa"/>
            <w:vMerge/>
            <w:tcBorders>
              <w:top w:val="single" w:sz="4" w:space="0" w:color="auto"/>
              <w:left w:val="single" w:sz="4" w:space="0" w:color="auto"/>
              <w:bottom w:val="single" w:sz="12" w:space="0" w:color="auto"/>
              <w:right w:val="single" w:sz="4" w:space="0" w:color="auto"/>
            </w:tcBorders>
            <w:vAlign w:val="center"/>
            <w:hideMark/>
          </w:tcPr>
          <w:p w:rsidR="00BE0FB2" w:rsidRPr="00320B73" w:rsidRDefault="00BE0FB2" w:rsidP="0025262E">
            <w:pPr>
              <w:spacing w:after="0"/>
              <w:rPr>
                <w:rFonts w:ascii="Calibri" w:eastAsia="Times New Roman" w:hAnsi="Calibri"/>
                <w:color w:val="000000"/>
                <w:lang w:val="en-US" w:eastAsia="zh-CN"/>
              </w:rPr>
            </w:pPr>
          </w:p>
        </w:tc>
        <w:tc>
          <w:tcPr>
            <w:tcW w:w="1162" w:type="dxa"/>
            <w:tcBorders>
              <w:top w:val="single" w:sz="4" w:space="0" w:color="auto"/>
              <w:left w:val="nil"/>
              <w:bottom w:val="single" w:sz="12"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2505</w:t>
            </w:r>
          </w:p>
        </w:tc>
        <w:tc>
          <w:tcPr>
            <w:tcW w:w="1417" w:type="dxa"/>
            <w:tcBorders>
              <w:top w:val="single" w:sz="4" w:space="0" w:color="auto"/>
              <w:left w:val="nil"/>
              <w:bottom w:val="single" w:sz="12"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10</w:t>
            </w:r>
          </w:p>
        </w:tc>
        <w:tc>
          <w:tcPr>
            <w:tcW w:w="895" w:type="dxa"/>
            <w:tcBorders>
              <w:top w:val="single" w:sz="4" w:space="0" w:color="auto"/>
              <w:left w:val="nil"/>
              <w:bottom w:val="single" w:sz="12"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50</w:t>
            </w:r>
          </w:p>
        </w:tc>
        <w:tc>
          <w:tcPr>
            <w:tcW w:w="1162" w:type="dxa"/>
            <w:tcBorders>
              <w:top w:val="single" w:sz="4" w:space="0" w:color="auto"/>
              <w:left w:val="nil"/>
              <w:bottom w:val="single" w:sz="12" w:space="0" w:color="auto"/>
              <w:right w:val="single" w:sz="4" w:space="0" w:color="auto"/>
            </w:tcBorders>
            <w:shd w:val="clear" w:color="auto" w:fill="auto"/>
            <w:noWrap/>
            <w:vAlign w:val="center"/>
            <w:hideMark/>
          </w:tcPr>
          <w:p w:rsidR="00BE0FB2" w:rsidRPr="00320B73" w:rsidRDefault="00BE0FB2"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 2625</w:t>
            </w:r>
          </w:p>
        </w:tc>
        <w:tc>
          <w:tcPr>
            <w:tcW w:w="894" w:type="dxa"/>
            <w:tcBorders>
              <w:top w:val="single" w:sz="4" w:space="0" w:color="auto"/>
              <w:left w:val="nil"/>
              <w:bottom w:val="single" w:sz="12" w:space="0" w:color="auto"/>
              <w:right w:val="single" w:sz="4" w:space="0" w:color="auto"/>
            </w:tcBorders>
            <w:shd w:val="clear" w:color="auto" w:fill="auto"/>
            <w:noWrap/>
            <w:vAlign w:val="center"/>
            <w:hideMark/>
          </w:tcPr>
          <w:p w:rsidR="00BE0FB2" w:rsidRPr="00BC056E" w:rsidRDefault="00BE0FB2" w:rsidP="0025262E">
            <w:pPr>
              <w:spacing w:after="0"/>
              <w:jc w:val="center"/>
              <w:rPr>
                <w:rFonts w:ascii="Calibri" w:eastAsia="Times New Roman" w:hAnsi="Calibri"/>
                <w:color w:val="BFBFBF"/>
                <w:lang w:val="en-US" w:eastAsia="zh-CN"/>
              </w:rPr>
            </w:pPr>
            <w:r w:rsidRPr="00BC056E">
              <w:rPr>
                <w:rFonts w:ascii="Calibri" w:eastAsia="Times New Roman" w:hAnsi="Calibri"/>
                <w:color w:val="BFBFBF"/>
                <w:lang w:val="en-US" w:eastAsia="zh-CN"/>
              </w:rPr>
              <w:t>N/A</w:t>
            </w:r>
          </w:p>
        </w:tc>
        <w:tc>
          <w:tcPr>
            <w:tcW w:w="1013" w:type="dxa"/>
            <w:tcBorders>
              <w:top w:val="single" w:sz="4" w:space="0" w:color="auto"/>
              <w:left w:val="nil"/>
              <w:bottom w:val="single" w:sz="12" w:space="0" w:color="auto"/>
              <w:right w:val="single" w:sz="8" w:space="0" w:color="auto"/>
            </w:tcBorders>
            <w:shd w:val="clear" w:color="auto" w:fill="auto"/>
            <w:noWrap/>
            <w:vAlign w:val="center"/>
            <w:hideMark/>
          </w:tcPr>
          <w:p w:rsidR="00BE0FB2" w:rsidRPr="00BC056E" w:rsidRDefault="00BE0FB2" w:rsidP="0025262E">
            <w:pPr>
              <w:spacing w:after="0"/>
              <w:jc w:val="center"/>
              <w:rPr>
                <w:rFonts w:ascii="Calibri" w:eastAsia="Times New Roman" w:hAnsi="Calibri"/>
                <w:color w:val="BFBFBF"/>
                <w:lang w:val="en-US" w:eastAsia="zh-CN"/>
              </w:rPr>
            </w:pPr>
            <w:r w:rsidRPr="00BC056E">
              <w:rPr>
                <w:rFonts w:ascii="Calibri" w:eastAsia="Times New Roman" w:hAnsi="Calibri"/>
                <w:color w:val="BFBFBF"/>
                <w:lang w:val="en-US" w:eastAsia="zh-CN"/>
              </w:rPr>
              <w:t> N/A</w:t>
            </w:r>
          </w:p>
        </w:tc>
      </w:tr>
      <w:tr w:rsidR="00BE0FB2" w:rsidRPr="00320B73" w:rsidTr="00A71FC0">
        <w:trPr>
          <w:trHeight w:val="275"/>
          <w:jc w:val="center"/>
        </w:trPr>
        <w:tc>
          <w:tcPr>
            <w:tcW w:w="9440" w:type="dxa"/>
            <w:gridSpan w:val="9"/>
            <w:tcBorders>
              <w:top w:val="single" w:sz="12" w:space="0" w:color="auto"/>
              <w:left w:val="single" w:sz="8" w:space="0" w:color="auto"/>
              <w:bottom w:val="single" w:sz="8" w:space="0" w:color="auto"/>
              <w:right w:val="single" w:sz="8" w:space="0" w:color="auto"/>
            </w:tcBorders>
            <w:shd w:val="clear" w:color="auto" w:fill="auto"/>
            <w:noWrap/>
            <w:vAlign w:val="center"/>
            <w:hideMark/>
          </w:tcPr>
          <w:p w:rsidR="00BE0FB2" w:rsidRDefault="00BE0FB2" w:rsidP="0025262E">
            <w:pPr>
              <w:spacing w:after="0"/>
              <w:rPr>
                <w:rFonts w:ascii="Calibri" w:eastAsia="Times New Roman" w:hAnsi="Calibri"/>
                <w:color w:val="000000"/>
                <w:lang w:val="en-US" w:eastAsia="zh-CN"/>
              </w:rPr>
            </w:pPr>
            <w:r>
              <w:rPr>
                <w:rFonts w:ascii="Calibri" w:eastAsia="Times New Roman" w:hAnsi="Calibri"/>
                <w:color w:val="000000"/>
                <w:lang w:val="en-US" w:eastAsia="zh-CN"/>
              </w:rPr>
              <w:t xml:space="preserve">Note 1: </w:t>
            </w:r>
            <w:proofErr w:type="spellStart"/>
            <w:r>
              <w:rPr>
                <w:rFonts w:ascii="Calibri" w:eastAsia="Times New Roman" w:hAnsi="Calibri"/>
                <w:color w:val="000000"/>
                <w:lang w:val="en-US" w:eastAsia="zh-CN"/>
              </w:rPr>
              <w:t>RBstart</w:t>
            </w:r>
            <w:proofErr w:type="spellEnd"/>
            <w:r>
              <w:rPr>
                <w:rFonts w:ascii="Calibri" w:eastAsia="Times New Roman" w:hAnsi="Calibri"/>
                <w:color w:val="000000"/>
                <w:lang w:val="en-US" w:eastAsia="zh-CN"/>
              </w:rPr>
              <w:t xml:space="preserve"> = 0</w:t>
            </w:r>
          </w:p>
        </w:tc>
      </w:tr>
    </w:tbl>
    <w:p w:rsidR="00BC600E" w:rsidRDefault="00BC600E" w:rsidP="005048F6">
      <w:pPr>
        <w:rPr>
          <w:rFonts w:eastAsia="바탕"/>
          <w:lang w:eastAsia="ko-KR"/>
        </w:rPr>
      </w:pPr>
    </w:p>
    <w:p w:rsidR="00730EFC" w:rsidRDefault="005048F6" w:rsidP="00CF646F">
      <w:pPr>
        <w:rPr>
          <w:rFonts w:eastAsia="바탕"/>
          <w:lang w:eastAsia="ko-KR"/>
        </w:rPr>
      </w:pPr>
      <w:r w:rsidRPr="005048F6">
        <w:rPr>
          <w:rFonts w:eastAsia="바탕" w:hint="eastAsia"/>
          <w:lang w:eastAsia="ko-KR"/>
        </w:rPr>
        <w:t xml:space="preserve">From the </w:t>
      </w:r>
      <w:r w:rsidR="00CF646F">
        <w:rPr>
          <w:rFonts w:eastAsia="바탕" w:hint="eastAsia"/>
          <w:lang w:eastAsia="ko-KR"/>
        </w:rPr>
        <w:t xml:space="preserve">analyzed </w:t>
      </w:r>
      <w:r>
        <w:rPr>
          <w:rFonts w:eastAsia="바탕" w:hint="eastAsia"/>
          <w:lang w:eastAsia="ko-KR"/>
        </w:rPr>
        <w:t xml:space="preserve">results, we </w:t>
      </w:r>
      <w:r w:rsidR="00CF646F">
        <w:rPr>
          <w:rFonts w:eastAsia="바탕" w:hint="eastAsia"/>
          <w:lang w:eastAsia="ko-KR"/>
        </w:rPr>
        <w:t xml:space="preserve">propose the </w:t>
      </w:r>
      <w:r w:rsidR="0037563D">
        <w:rPr>
          <w:rFonts w:eastAsia="바탕" w:hint="eastAsia"/>
          <w:lang w:eastAsia="ko-KR"/>
        </w:rPr>
        <w:t>MSD level</w:t>
      </w:r>
      <w:r w:rsidR="00CF646F">
        <w:rPr>
          <w:rFonts w:eastAsia="바탕" w:hint="eastAsia"/>
          <w:lang w:eastAsia="ko-KR"/>
        </w:rPr>
        <w:t xml:space="preserve">s for </w:t>
      </w:r>
      <w:r w:rsidR="00930425">
        <w:rPr>
          <w:rFonts w:eastAsia="바탕" w:hint="eastAsia"/>
          <w:lang w:eastAsia="ko-KR"/>
        </w:rPr>
        <w:t xml:space="preserve">B1+B3, B1+B8, </w:t>
      </w:r>
      <w:r w:rsidR="00CF646F">
        <w:rPr>
          <w:rFonts w:eastAsia="바탕" w:hint="eastAsia"/>
          <w:lang w:eastAsia="ko-KR"/>
        </w:rPr>
        <w:t>B3+B5</w:t>
      </w:r>
      <w:r w:rsidR="00930425">
        <w:rPr>
          <w:rFonts w:eastAsia="바탕" w:hint="eastAsia"/>
          <w:lang w:eastAsia="ko-KR"/>
        </w:rPr>
        <w:t>,</w:t>
      </w:r>
      <w:r w:rsidR="00CF646F">
        <w:rPr>
          <w:rFonts w:eastAsia="바탕" w:hint="eastAsia"/>
          <w:lang w:eastAsia="ko-KR"/>
        </w:rPr>
        <w:t xml:space="preserve"> </w:t>
      </w:r>
      <w:r w:rsidR="00930425">
        <w:rPr>
          <w:rFonts w:eastAsia="바탕" w:hint="eastAsia"/>
          <w:lang w:eastAsia="ko-KR"/>
        </w:rPr>
        <w:t xml:space="preserve">B3+B8 </w:t>
      </w:r>
      <w:r w:rsidR="00CF646F">
        <w:rPr>
          <w:rFonts w:eastAsia="바탕" w:hint="eastAsia"/>
          <w:lang w:eastAsia="ko-KR"/>
        </w:rPr>
        <w:t xml:space="preserve">and </w:t>
      </w:r>
      <w:r w:rsidR="00930425">
        <w:rPr>
          <w:rFonts w:eastAsia="바탕" w:hint="eastAsia"/>
          <w:lang w:eastAsia="ko-KR"/>
        </w:rPr>
        <w:t xml:space="preserve">B5+B7 in </w:t>
      </w:r>
      <w:r w:rsidR="00CF646F">
        <w:rPr>
          <w:rFonts w:eastAsia="바탕" w:hint="eastAsia"/>
          <w:lang w:eastAsia="ko-KR"/>
        </w:rPr>
        <w:t>2ULs inter-band CA combinations</w:t>
      </w:r>
      <w:r w:rsidR="009C00A5">
        <w:rPr>
          <w:rFonts w:eastAsia="바탕" w:hint="eastAsia"/>
          <w:lang w:eastAsia="ko-KR"/>
        </w:rPr>
        <w:t xml:space="preserve"> in Table 4</w:t>
      </w:r>
      <w:r w:rsidR="00CF646F">
        <w:rPr>
          <w:rFonts w:eastAsia="바탕" w:hint="eastAsia"/>
          <w:lang w:eastAsia="ko-KR"/>
        </w:rPr>
        <w:t>.</w:t>
      </w:r>
    </w:p>
    <w:p w:rsidR="00373706" w:rsidRPr="005D477C" w:rsidRDefault="00373706" w:rsidP="00373706">
      <w:pPr>
        <w:jc w:val="center"/>
        <w:rPr>
          <w:rFonts w:ascii="Arial" w:eastAsiaTheme="minorEastAsia" w:hAnsi="Arial" w:cs="Arial"/>
          <w:b/>
          <w:lang w:eastAsia="ko-KR"/>
        </w:rPr>
      </w:pPr>
      <w:r>
        <w:rPr>
          <w:rFonts w:ascii="Arial" w:hAnsi="Arial" w:cs="Arial"/>
          <w:b/>
        </w:rPr>
        <w:t xml:space="preserve">Table </w:t>
      </w:r>
      <w:r>
        <w:rPr>
          <w:rFonts w:ascii="Arial" w:eastAsiaTheme="minorEastAsia" w:hAnsi="Arial" w:cs="Arial" w:hint="eastAsia"/>
          <w:b/>
          <w:lang w:eastAsia="ko-KR"/>
        </w:rPr>
        <w:t>4</w:t>
      </w:r>
      <w:r>
        <w:rPr>
          <w:rFonts w:ascii="Arial" w:hAnsi="Arial" w:cs="Arial"/>
          <w:b/>
        </w:rPr>
        <w:t xml:space="preserve"> </w:t>
      </w:r>
      <w:r>
        <w:rPr>
          <w:rFonts w:ascii="Arial" w:eastAsiaTheme="minorEastAsia" w:hAnsi="Arial" w:cs="Arial" w:hint="eastAsia"/>
          <w:b/>
          <w:lang w:eastAsia="ko-KR"/>
        </w:rPr>
        <w:t>Proposed MSD levels for 2ULs inter-band CA band combination</w:t>
      </w:r>
      <w:r>
        <w:rPr>
          <w:rFonts w:ascii="Arial" w:hAnsi="Arial" w:cs="Arial"/>
          <w:b/>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1182"/>
        <w:gridCol w:w="1126"/>
        <w:gridCol w:w="1064"/>
        <w:gridCol w:w="896"/>
        <w:gridCol w:w="1063"/>
        <w:gridCol w:w="1000"/>
        <w:gridCol w:w="1226"/>
      </w:tblGrid>
      <w:tr w:rsidR="00CF646F" w:rsidRPr="00E5680D" w:rsidTr="00930425">
        <w:trPr>
          <w:trHeight w:val="334"/>
          <w:jc w:val="center"/>
        </w:trPr>
        <w:tc>
          <w:tcPr>
            <w:tcW w:w="9212" w:type="dxa"/>
            <w:gridSpan w:val="8"/>
            <w:shd w:val="clear" w:color="auto" w:fill="auto"/>
            <w:vAlign w:val="center"/>
            <w:hideMark/>
          </w:tcPr>
          <w:p w:rsidR="00CF646F" w:rsidRPr="003D3DEF" w:rsidRDefault="00CF646F" w:rsidP="0025262E">
            <w:pPr>
              <w:pStyle w:val="TAH"/>
              <w:ind w:left="440"/>
              <w:rPr>
                <w:lang w:val="en-US"/>
              </w:rPr>
            </w:pPr>
            <w:r w:rsidRPr="00E5680D">
              <w:t>E-UTRA Band / Channel bandwidth / N</w:t>
            </w:r>
            <w:r w:rsidRPr="003D3DEF">
              <w:rPr>
                <w:vertAlign w:val="subscript"/>
              </w:rPr>
              <w:t>RB</w:t>
            </w:r>
            <w:r w:rsidRPr="00E5680D">
              <w:t xml:space="preserve"> / Duplex mode</w:t>
            </w:r>
          </w:p>
        </w:tc>
      </w:tr>
      <w:tr w:rsidR="00CF646F" w:rsidRPr="00E5680D" w:rsidTr="00930425">
        <w:trPr>
          <w:trHeight w:val="457"/>
          <w:jc w:val="center"/>
        </w:trPr>
        <w:tc>
          <w:tcPr>
            <w:tcW w:w="1655" w:type="dxa"/>
            <w:vMerge w:val="restart"/>
            <w:shd w:val="clear" w:color="auto" w:fill="auto"/>
            <w:vAlign w:val="center"/>
            <w:hideMark/>
          </w:tcPr>
          <w:p w:rsidR="00CF646F" w:rsidRDefault="00CF646F" w:rsidP="00930425">
            <w:pPr>
              <w:pStyle w:val="TAH"/>
            </w:pPr>
            <w:r w:rsidRPr="00E5680D">
              <w:t>EUTRA CA</w:t>
            </w:r>
          </w:p>
          <w:p w:rsidR="00CF646F" w:rsidRPr="00E5680D" w:rsidRDefault="00CF646F" w:rsidP="00930425">
            <w:pPr>
              <w:pStyle w:val="TAH"/>
            </w:pPr>
            <w:r w:rsidRPr="00E5680D">
              <w:t>Configuration</w:t>
            </w:r>
          </w:p>
        </w:tc>
        <w:tc>
          <w:tcPr>
            <w:tcW w:w="1182" w:type="dxa"/>
            <w:vMerge w:val="restart"/>
            <w:shd w:val="clear" w:color="auto" w:fill="auto"/>
            <w:vAlign w:val="center"/>
            <w:hideMark/>
          </w:tcPr>
          <w:p w:rsidR="00CF646F" w:rsidRPr="00E5680D" w:rsidRDefault="00CF646F" w:rsidP="00930425">
            <w:pPr>
              <w:pStyle w:val="TAH"/>
            </w:pPr>
            <w:r w:rsidRPr="00E5680D">
              <w:t>EUTRA band</w:t>
            </w:r>
          </w:p>
        </w:tc>
        <w:tc>
          <w:tcPr>
            <w:tcW w:w="1126" w:type="dxa"/>
            <w:vMerge w:val="restart"/>
            <w:shd w:val="clear" w:color="auto" w:fill="auto"/>
            <w:vAlign w:val="center"/>
            <w:hideMark/>
          </w:tcPr>
          <w:p w:rsidR="00CF646F" w:rsidRPr="00E5680D" w:rsidRDefault="00CF646F" w:rsidP="00930425">
            <w:pPr>
              <w:pStyle w:val="TAH"/>
            </w:pPr>
            <w:r w:rsidRPr="00E5680D">
              <w:t>UL F</w:t>
            </w:r>
            <w:r w:rsidRPr="003D3DEF">
              <w:rPr>
                <w:vertAlign w:val="subscript"/>
              </w:rPr>
              <w:t>c</w:t>
            </w:r>
            <w:r w:rsidRPr="00E5680D">
              <w:t xml:space="preserve"> </w:t>
            </w:r>
            <w:r w:rsidRPr="00E5680D">
              <w:br/>
              <w:t>(MHz)</w:t>
            </w:r>
          </w:p>
        </w:tc>
        <w:tc>
          <w:tcPr>
            <w:tcW w:w="1064" w:type="dxa"/>
            <w:vMerge w:val="restart"/>
            <w:shd w:val="clear" w:color="auto" w:fill="auto"/>
            <w:vAlign w:val="center"/>
            <w:hideMark/>
          </w:tcPr>
          <w:p w:rsidR="00CF646F" w:rsidRPr="00E5680D" w:rsidRDefault="00CF646F" w:rsidP="00930425">
            <w:pPr>
              <w:pStyle w:val="TAH"/>
            </w:pPr>
            <w:r w:rsidRPr="00E5680D">
              <w:t xml:space="preserve">UL BW </w:t>
            </w:r>
            <w:r w:rsidRPr="00E5680D">
              <w:br/>
              <w:t>(MHz)</w:t>
            </w:r>
          </w:p>
        </w:tc>
        <w:tc>
          <w:tcPr>
            <w:tcW w:w="896" w:type="dxa"/>
            <w:vMerge w:val="restart"/>
            <w:shd w:val="clear" w:color="auto" w:fill="auto"/>
            <w:vAlign w:val="center"/>
            <w:hideMark/>
          </w:tcPr>
          <w:p w:rsidR="00CF646F" w:rsidRPr="00E5680D" w:rsidRDefault="00CF646F" w:rsidP="00930425">
            <w:pPr>
              <w:pStyle w:val="TAH"/>
            </w:pPr>
            <w:r w:rsidRPr="00E5680D">
              <w:t xml:space="preserve">UL </w:t>
            </w:r>
            <w:r w:rsidRPr="00E5680D">
              <w:br/>
              <w:t>C</w:t>
            </w:r>
            <w:r w:rsidRPr="003D3DEF">
              <w:rPr>
                <w:vertAlign w:val="subscript"/>
              </w:rPr>
              <w:t>LRB</w:t>
            </w:r>
          </w:p>
        </w:tc>
        <w:tc>
          <w:tcPr>
            <w:tcW w:w="1063" w:type="dxa"/>
            <w:vMerge w:val="restart"/>
            <w:shd w:val="clear" w:color="auto" w:fill="auto"/>
            <w:vAlign w:val="center"/>
            <w:hideMark/>
          </w:tcPr>
          <w:p w:rsidR="00CF646F" w:rsidRPr="00E5680D" w:rsidRDefault="00CF646F" w:rsidP="00930425">
            <w:pPr>
              <w:pStyle w:val="TAH"/>
            </w:pPr>
            <w:r w:rsidRPr="00E5680D">
              <w:t>DL F</w:t>
            </w:r>
            <w:r>
              <w:rPr>
                <w:vertAlign w:val="subscript"/>
              </w:rPr>
              <w:t>c</w:t>
            </w:r>
            <w:r w:rsidRPr="00E5680D">
              <w:t xml:space="preserve"> (MHz)</w:t>
            </w:r>
          </w:p>
        </w:tc>
        <w:tc>
          <w:tcPr>
            <w:tcW w:w="1000" w:type="dxa"/>
            <w:vMerge w:val="restart"/>
            <w:shd w:val="clear" w:color="auto" w:fill="auto"/>
            <w:vAlign w:val="center"/>
            <w:hideMark/>
          </w:tcPr>
          <w:p w:rsidR="00CF646F" w:rsidRPr="00E5680D" w:rsidRDefault="00CF646F" w:rsidP="00930425">
            <w:pPr>
              <w:pStyle w:val="TAH"/>
            </w:pPr>
            <w:r w:rsidRPr="00E5680D">
              <w:t xml:space="preserve">MSD </w:t>
            </w:r>
            <w:r w:rsidRPr="00E5680D">
              <w:br/>
              <w:t>(dB)</w:t>
            </w:r>
          </w:p>
        </w:tc>
        <w:tc>
          <w:tcPr>
            <w:tcW w:w="1226" w:type="dxa"/>
            <w:vMerge w:val="restart"/>
            <w:shd w:val="clear" w:color="auto" w:fill="auto"/>
            <w:vAlign w:val="center"/>
            <w:hideMark/>
          </w:tcPr>
          <w:p w:rsidR="00CF646F" w:rsidRPr="00E5680D" w:rsidRDefault="00CF646F" w:rsidP="00930425">
            <w:pPr>
              <w:pStyle w:val="TAH"/>
            </w:pPr>
            <w:r w:rsidRPr="00E5680D">
              <w:t>Duplex mode</w:t>
            </w:r>
          </w:p>
        </w:tc>
      </w:tr>
      <w:tr w:rsidR="00CF646F" w:rsidRPr="00E5680D" w:rsidTr="00930425">
        <w:trPr>
          <w:trHeight w:val="457"/>
          <w:jc w:val="center"/>
        </w:trPr>
        <w:tc>
          <w:tcPr>
            <w:tcW w:w="1655" w:type="dxa"/>
            <w:vMerge/>
            <w:shd w:val="clear" w:color="auto" w:fill="auto"/>
            <w:vAlign w:val="center"/>
            <w:hideMark/>
          </w:tcPr>
          <w:p w:rsidR="00CF646F" w:rsidRPr="003D3DEF" w:rsidRDefault="00CF646F" w:rsidP="00930425">
            <w:pPr>
              <w:overflowPunct w:val="0"/>
              <w:jc w:val="center"/>
              <w:textAlignment w:val="baseline"/>
              <w:rPr>
                <w:b/>
                <w:bCs/>
                <w:lang w:eastAsia="ja-JP"/>
              </w:rPr>
            </w:pPr>
          </w:p>
        </w:tc>
        <w:tc>
          <w:tcPr>
            <w:tcW w:w="1182" w:type="dxa"/>
            <w:vMerge/>
            <w:shd w:val="clear" w:color="auto" w:fill="auto"/>
            <w:vAlign w:val="center"/>
            <w:hideMark/>
          </w:tcPr>
          <w:p w:rsidR="00CF646F" w:rsidRPr="003D3DEF" w:rsidRDefault="00CF646F" w:rsidP="00930425">
            <w:pPr>
              <w:overflowPunct w:val="0"/>
              <w:jc w:val="center"/>
              <w:textAlignment w:val="baseline"/>
              <w:rPr>
                <w:b/>
                <w:bCs/>
                <w:lang w:eastAsia="ja-JP"/>
              </w:rPr>
            </w:pPr>
          </w:p>
        </w:tc>
        <w:tc>
          <w:tcPr>
            <w:tcW w:w="1126" w:type="dxa"/>
            <w:vMerge/>
            <w:shd w:val="clear" w:color="auto" w:fill="auto"/>
            <w:vAlign w:val="center"/>
            <w:hideMark/>
          </w:tcPr>
          <w:p w:rsidR="00CF646F" w:rsidRPr="00E5680D" w:rsidRDefault="00CF646F" w:rsidP="00930425">
            <w:pPr>
              <w:overflowPunct w:val="0"/>
              <w:jc w:val="center"/>
              <w:textAlignment w:val="baseline"/>
              <w:rPr>
                <w:lang w:eastAsia="ja-JP"/>
              </w:rPr>
            </w:pPr>
          </w:p>
        </w:tc>
        <w:tc>
          <w:tcPr>
            <w:tcW w:w="1064" w:type="dxa"/>
            <w:vMerge/>
            <w:shd w:val="clear" w:color="auto" w:fill="auto"/>
            <w:vAlign w:val="center"/>
            <w:hideMark/>
          </w:tcPr>
          <w:p w:rsidR="00CF646F" w:rsidRPr="00E5680D" w:rsidRDefault="00CF646F" w:rsidP="00930425">
            <w:pPr>
              <w:overflowPunct w:val="0"/>
              <w:jc w:val="center"/>
              <w:textAlignment w:val="baseline"/>
              <w:rPr>
                <w:lang w:eastAsia="ja-JP"/>
              </w:rPr>
            </w:pPr>
          </w:p>
        </w:tc>
        <w:tc>
          <w:tcPr>
            <w:tcW w:w="896" w:type="dxa"/>
            <w:vMerge/>
            <w:shd w:val="clear" w:color="auto" w:fill="auto"/>
            <w:vAlign w:val="center"/>
            <w:hideMark/>
          </w:tcPr>
          <w:p w:rsidR="00CF646F" w:rsidRPr="00E5680D" w:rsidRDefault="00CF646F" w:rsidP="00930425">
            <w:pPr>
              <w:overflowPunct w:val="0"/>
              <w:jc w:val="center"/>
              <w:textAlignment w:val="baseline"/>
              <w:rPr>
                <w:lang w:eastAsia="ja-JP"/>
              </w:rPr>
            </w:pPr>
          </w:p>
        </w:tc>
        <w:tc>
          <w:tcPr>
            <w:tcW w:w="1063" w:type="dxa"/>
            <w:vMerge/>
            <w:shd w:val="clear" w:color="auto" w:fill="auto"/>
            <w:vAlign w:val="center"/>
            <w:hideMark/>
          </w:tcPr>
          <w:p w:rsidR="00CF646F" w:rsidRPr="00E5680D" w:rsidRDefault="00CF646F" w:rsidP="00930425">
            <w:pPr>
              <w:overflowPunct w:val="0"/>
              <w:jc w:val="center"/>
              <w:textAlignment w:val="baseline"/>
              <w:rPr>
                <w:lang w:eastAsia="ja-JP"/>
              </w:rPr>
            </w:pPr>
          </w:p>
        </w:tc>
        <w:tc>
          <w:tcPr>
            <w:tcW w:w="1000" w:type="dxa"/>
            <w:vMerge/>
            <w:shd w:val="clear" w:color="auto" w:fill="auto"/>
            <w:vAlign w:val="center"/>
            <w:hideMark/>
          </w:tcPr>
          <w:p w:rsidR="00CF646F" w:rsidRPr="00E5680D" w:rsidRDefault="00CF646F" w:rsidP="00930425">
            <w:pPr>
              <w:overflowPunct w:val="0"/>
              <w:jc w:val="center"/>
              <w:textAlignment w:val="baseline"/>
              <w:rPr>
                <w:lang w:eastAsia="ja-JP"/>
              </w:rPr>
            </w:pPr>
          </w:p>
        </w:tc>
        <w:tc>
          <w:tcPr>
            <w:tcW w:w="1226" w:type="dxa"/>
            <w:vMerge/>
            <w:shd w:val="clear" w:color="auto" w:fill="auto"/>
            <w:vAlign w:val="center"/>
            <w:hideMark/>
          </w:tcPr>
          <w:p w:rsidR="00CF646F" w:rsidRPr="003D3DEF" w:rsidRDefault="00CF646F" w:rsidP="00930425">
            <w:pPr>
              <w:overflowPunct w:val="0"/>
              <w:jc w:val="center"/>
              <w:textAlignment w:val="baseline"/>
              <w:rPr>
                <w:b/>
                <w:bCs/>
                <w:lang w:eastAsia="ja-JP"/>
              </w:rPr>
            </w:pPr>
          </w:p>
        </w:tc>
      </w:tr>
      <w:tr w:rsidR="00930425" w:rsidRPr="00E5680D" w:rsidTr="00930425">
        <w:trPr>
          <w:trHeight w:val="288"/>
          <w:jc w:val="center"/>
        </w:trPr>
        <w:tc>
          <w:tcPr>
            <w:tcW w:w="1655" w:type="dxa"/>
            <w:vMerge w:val="restart"/>
            <w:shd w:val="clear" w:color="auto" w:fill="auto"/>
            <w:vAlign w:val="center"/>
            <w:hideMark/>
          </w:tcPr>
          <w:p w:rsidR="00930425" w:rsidRPr="00E5680D" w:rsidRDefault="00930425" w:rsidP="00930425">
            <w:pPr>
              <w:pStyle w:val="TAH"/>
            </w:pPr>
            <w:r>
              <w:lastRenderedPageBreak/>
              <w:t>CA_1A_3A</w:t>
            </w:r>
          </w:p>
        </w:tc>
        <w:tc>
          <w:tcPr>
            <w:tcW w:w="1182" w:type="dxa"/>
            <w:shd w:val="clear" w:color="auto" w:fill="auto"/>
            <w:vAlign w:val="center"/>
            <w:hideMark/>
          </w:tcPr>
          <w:p w:rsidR="00930425" w:rsidRPr="00E5680D" w:rsidRDefault="00930425" w:rsidP="00930425">
            <w:pPr>
              <w:pStyle w:val="TAC"/>
            </w:pPr>
            <w:r>
              <w:t>1</w:t>
            </w:r>
          </w:p>
        </w:tc>
        <w:tc>
          <w:tcPr>
            <w:tcW w:w="1126" w:type="dxa"/>
            <w:shd w:val="clear" w:color="auto" w:fill="auto"/>
            <w:noWrap/>
            <w:vAlign w:val="center"/>
            <w:hideMark/>
          </w:tcPr>
          <w:p w:rsidR="00930425" w:rsidRPr="00E5680D" w:rsidRDefault="00930425" w:rsidP="00930425">
            <w:pPr>
              <w:pStyle w:val="TAC"/>
            </w:pPr>
            <w:r>
              <w:t>1950</w:t>
            </w:r>
          </w:p>
        </w:tc>
        <w:tc>
          <w:tcPr>
            <w:tcW w:w="1064" w:type="dxa"/>
            <w:shd w:val="clear" w:color="auto" w:fill="auto"/>
            <w:noWrap/>
            <w:vAlign w:val="center"/>
            <w:hideMark/>
          </w:tcPr>
          <w:p w:rsidR="00930425" w:rsidRPr="00E5680D" w:rsidRDefault="00930425" w:rsidP="00930425">
            <w:pPr>
              <w:pStyle w:val="TAC"/>
            </w:pPr>
            <w:r>
              <w:t>5</w:t>
            </w:r>
          </w:p>
        </w:tc>
        <w:tc>
          <w:tcPr>
            <w:tcW w:w="896" w:type="dxa"/>
            <w:shd w:val="clear" w:color="auto" w:fill="auto"/>
            <w:noWrap/>
            <w:vAlign w:val="center"/>
            <w:hideMark/>
          </w:tcPr>
          <w:p w:rsidR="00930425" w:rsidRPr="00E5680D" w:rsidRDefault="00930425" w:rsidP="00930425">
            <w:pPr>
              <w:pStyle w:val="TAC"/>
            </w:pPr>
            <w:r>
              <w:t>25</w:t>
            </w:r>
          </w:p>
        </w:tc>
        <w:tc>
          <w:tcPr>
            <w:tcW w:w="1063" w:type="dxa"/>
            <w:shd w:val="clear" w:color="auto" w:fill="auto"/>
            <w:noWrap/>
            <w:vAlign w:val="center"/>
            <w:hideMark/>
          </w:tcPr>
          <w:p w:rsidR="00930425" w:rsidRPr="00E5680D" w:rsidRDefault="00930425" w:rsidP="00930425">
            <w:pPr>
              <w:pStyle w:val="TAC"/>
            </w:pPr>
            <w:r>
              <w:t>2140</w:t>
            </w:r>
          </w:p>
        </w:tc>
        <w:tc>
          <w:tcPr>
            <w:tcW w:w="1000" w:type="dxa"/>
            <w:shd w:val="clear" w:color="auto" w:fill="auto"/>
            <w:vAlign w:val="center"/>
            <w:hideMark/>
          </w:tcPr>
          <w:p w:rsidR="00930425" w:rsidRPr="00930425" w:rsidRDefault="00930425" w:rsidP="00930425">
            <w:pPr>
              <w:pStyle w:val="TAC"/>
              <w:rPr>
                <w:rFonts w:eastAsiaTheme="minorEastAsia"/>
                <w:b/>
                <w:lang w:eastAsia="ko-KR"/>
              </w:rPr>
            </w:pPr>
            <w:r w:rsidRPr="00930425">
              <w:rPr>
                <w:rFonts w:eastAsiaTheme="minorEastAsia" w:hint="eastAsia"/>
                <w:b/>
                <w:lang w:eastAsia="ko-KR"/>
              </w:rPr>
              <w:t>18.0</w:t>
            </w:r>
          </w:p>
        </w:tc>
        <w:tc>
          <w:tcPr>
            <w:tcW w:w="1226" w:type="dxa"/>
            <w:vMerge w:val="restart"/>
            <w:shd w:val="clear" w:color="auto" w:fill="auto"/>
            <w:vAlign w:val="center"/>
            <w:hideMark/>
          </w:tcPr>
          <w:p w:rsidR="00930425" w:rsidRPr="00E5680D" w:rsidRDefault="00930425" w:rsidP="00930425">
            <w:pPr>
              <w:pStyle w:val="TAC"/>
            </w:pPr>
            <w:r>
              <w:t>FDD</w:t>
            </w:r>
          </w:p>
        </w:tc>
      </w:tr>
      <w:tr w:rsidR="00930425" w:rsidRPr="00E5680D" w:rsidTr="00930425">
        <w:trPr>
          <w:trHeight w:val="288"/>
          <w:jc w:val="center"/>
        </w:trPr>
        <w:tc>
          <w:tcPr>
            <w:tcW w:w="1655" w:type="dxa"/>
            <w:vMerge/>
            <w:shd w:val="clear" w:color="auto" w:fill="auto"/>
            <w:vAlign w:val="center"/>
            <w:hideMark/>
          </w:tcPr>
          <w:p w:rsidR="00930425" w:rsidRPr="00E5680D" w:rsidRDefault="00930425" w:rsidP="00930425">
            <w:pPr>
              <w:pStyle w:val="TAH"/>
            </w:pPr>
          </w:p>
        </w:tc>
        <w:tc>
          <w:tcPr>
            <w:tcW w:w="1182" w:type="dxa"/>
            <w:shd w:val="clear" w:color="auto" w:fill="auto"/>
            <w:vAlign w:val="center"/>
            <w:hideMark/>
          </w:tcPr>
          <w:p w:rsidR="00930425" w:rsidRPr="00E5680D" w:rsidRDefault="00930425" w:rsidP="00930425">
            <w:pPr>
              <w:pStyle w:val="TAC"/>
            </w:pPr>
            <w:r>
              <w:t>3</w:t>
            </w:r>
          </w:p>
        </w:tc>
        <w:tc>
          <w:tcPr>
            <w:tcW w:w="1126" w:type="dxa"/>
            <w:shd w:val="clear" w:color="auto" w:fill="auto"/>
            <w:noWrap/>
            <w:vAlign w:val="center"/>
            <w:hideMark/>
          </w:tcPr>
          <w:p w:rsidR="00930425" w:rsidRPr="00E5680D" w:rsidRDefault="00930425" w:rsidP="00930425">
            <w:pPr>
              <w:pStyle w:val="TAC"/>
            </w:pPr>
            <w:r>
              <w:t>1760</w:t>
            </w:r>
          </w:p>
        </w:tc>
        <w:tc>
          <w:tcPr>
            <w:tcW w:w="1064" w:type="dxa"/>
            <w:shd w:val="clear" w:color="auto" w:fill="auto"/>
            <w:noWrap/>
            <w:vAlign w:val="center"/>
            <w:hideMark/>
          </w:tcPr>
          <w:p w:rsidR="00930425" w:rsidRPr="00E5680D" w:rsidRDefault="00930425" w:rsidP="00930425">
            <w:pPr>
              <w:pStyle w:val="TAC"/>
            </w:pPr>
            <w:r>
              <w:t>5</w:t>
            </w:r>
          </w:p>
        </w:tc>
        <w:tc>
          <w:tcPr>
            <w:tcW w:w="896" w:type="dxa"/>
            <w:shd w:val="clear" w:color="auto" w:fill="auto"/>
            <w:noWrap/>
            <w:vAlign w:val="center"/>
            <w:hideMark/>
          </w:tcPr>
          <w:p w:rsidR="00930425" w:rsidRPr="00E5680D" w:rsidRDefault="00930425" w:rsidP="00930425">
            <w:pPr>
              <w:pStyle w:val="TAC"/>
            </w:pPr>
            <w:r>
              <w:t>25</w:t>
            </w:r>
          </w:p>
        </w:tc>
        <w:tc>
          <w:tcPr>
            <w:tcW w:w="1063" w:type="dxa"/>
            <w:shd w:val="clear" w:color="auto" w:fill="auto"/>
            <w:noWrap/>
            <w:vAlign w:val="center"/>
            <w:hideMark/>
          </w:tcPr>
          <w:p w:rsidR="00930425" w:rsidRPr="00E5680D" w:rsidRDefault="00930425" w:rsidP="00930425">
            <w:pPr>
              <w:pStyle w:val="TAC"/>
            </w:pPr>
            <w:r>
              <w:t>1855</w:t>
            </w:r>
          </w:p>
        </w:tc>
        <w:tc>
          <w:tcPr>
            <w:tcW w:w="1000" w:type="dxa"/>
            <w:shd w:val="clear" w:color="auto" w:fill="auto"/>
            <w:vAlign w:val="center"/>
            <w:hideMark/>
          </w:tcPr>
          <w:p w:rsidR="00930425" w:rsidRDefault="00930425" w:rsidP="00930425">
            <w:pPr>
              <w:pStyle w:val="TAC"/>
            </w:pPr>
            <w:r>
              <w:t>N/A</w:t>
            </w:r>
          </w:p>
        </w:tc>
        <w:tc>
          <w:tcPr>
            <w:tcW w:w="1226" w:type="dxa"/>
            <w:vMerge/>
            <w:shd w:val="clear" w:color="auto" w:fill="auto"/>
            <w:vAlign w:val="center"/>
            <w:hideMark/>
          </w:tcPr>
          <w:p w:rsidR="00930425" w:rsidRPr="00E5680D" w:rsidRDefault="00930425" w:rsidP="00930425">
            <w:pPr>
              <w:pStyle w:val="TAC"/>
            </w:pPr>
          </w:p>
        </w:tc>
      </w:tr>
      <w:tr w:rsidR="00930425" w:rsidRPr="00E5680D" w:rsidTr="00930425">
        <w:trPr>
          <w:trHeight w:val="288"/>
          <w:jc w:val="center"/>
        </w:trPr>
        <w:tc>
          <w:tcPr>
            <w:tcW w:w="1655" w:type="dxa"/>
            <w:vMerge w:val="restart"/>
            <w:shd w:val="clear" w:color="auto" w:fill="auto"/>
            <w:vAlign w:val="center"/>
            <w:hideMark/>
          </w:tcPr>
          <w:p w:rsidR="00930425" w:rsidRPr="00E5680D" w:rsidRDefault="00930425" w:rsidP="00930425">
            <w:pPr>
              <w:pStyle w:val="TAH"/>
            </w:pPr>
            <w:r>
              <w:t>CA_1A_8A</w:t>
            </w:r>
          </w:p>
        </w:tc>
        <w:tc>
          <w:tcPr>
            <w:tcW w:w="1182" w:type="dxa"/>
            <w:shd w:val="clear" w:color="auto" w:fill="auto"/>
            <w:vAlign w:val="center"/>
            <w:hideMark/>
          </w:tcPr>
          <w:p w:rsidR="00930425" w:rsidRPr="00E5680D" w:rsidRDefault="00930425" w:rsidP="00930425">
            <w:pPr>
              <w:pStyle w:val="TAC"/>
            </w:pPr>
            <w:r>
              <w:t>1</w:t>
            </w:r>
          </w:p>
        </w:tc>
        <w:tc>
          <w:tcPr>
            <w:tcW w:w="1126" w:type="dxa"/>
            <w:shd w:val="clear" w:color="auto" w:fill="auto"/>
            <w:noWrap/>
            <w:vAlign w:val="center"/>
            <w:hideMark/>
          </w:tcPr>
          <w:p w:rsidR="00930425" w:rsidRPr="00E5680D" w:rsidRDefault="00930425" w:rsidP="00930425">
            <w:pPr>
              <w:pStyle w:val="TAC"/>
            </w:pPr>
            <w:r>
              <w:t>1965</w:t>
            </w:r>
          </w:p>
        </w:tc>
        <w:tc>
          <w:tcPr>
            <w:tcW w:w="1064" w:type="dxa"/>
            <w:shd w:val="clear" w:color="auto" w:fill="auto"/>
            <w:noWrap/>
            <w:vAlign w:val="center"/>
            <w:hideMark/>
          </w:tcPr>
          <w:p w:rsidR="00930425" w:rsidRPr="00E5680D" w:rsidRDefault="00930425" w:rsidP="00930425">
            <w:pPr>
              <w:pStyle w:val="TAC"/>
            </w:pPr>
            <w:r>
              <w:t>5</w:t>
            </w:r>
          </w:p>
        </w:tc>
        <w:tc>
          <w:tcPr>
            <w:tcW w:w="896" w:type="dxa"/>
            <w:shd w:val="clear" w:color="auto" w:fill="auto"/>
            <w:noWrap/>
            <w:vAlign w:val="center"/>
            <w:hideMark/>
          </w:tcPr>
          <w:p w:rsidR="00930425" w:rsidRPr="00E5680D" w:rsidRDefault="00930425" w:rsidP="00930425">
            <w:pPr>
              <w:pStyle w:val="TAC"/>
            </w:pPr>
            <w:r>
              <w:t>25</w:t>
            </w:r>
          </w:p>
        </w:tc>
        <w:tc>
          <w:tcPr>
            <w:tcW w:w="1063" w:type="dxa"/>
            <w:shd w:val="clear" w:color="auto" w:fill="auto"/>
            <w:noWrap/>
            <w:vAlign w:val="center"/>
            <w:hideMark/>
          </w:tcPr>
          <w:p w:rsidR="00930425" w:rsidRPr="00E5680D" w:rsidRDefault="00930425" w:rsidP="00930425">
            <w:pPr>
              <w:pStyle w:val="TAC"/>
            </w:pPr>
            <w:r>
              <w:t>2155</w:t>
            </w:r>
          </w:p>
        </w:tc>
        <w:tc>
          <w:tcPr>
            <w:tcW w:w="1000" w:type="dxa"/>
            <w:shd w:val="clear" w:color="auto" w:fill="auto"/>
            <w:vAlign w:val="center"/>
            <w:hideMark/>
          </w:tcPr>
          <w:p w:rsidR="00930425" w:rsidRPr="00930425" w:rsidRDefault="00930425" w:rsidP="00930425">
            <w:pPr>
              <w:pStyle w:val="TAC"/>
              <w:rPr>
                <w:rFonts w:eastAsiaTheme="minorEastAsia"/>
                <w:b/>
                <w:lang w:eastAsia="ko-KR"/>
              </w:rPr>
            </w:pPr>
            <w:r w:rsidRPr="00930425">
              <w:rPr>
                <w:rFonts w:eastAsiaTheme="minorEastAsia" w:hint="eastAsia"/>
                <w:b/>
                <w:lang w:eastAsia="ko-KR"/>
              </w:rPr>
              <w:t>4.3</w:t>
            </w:r>
          </w:p>
        </w:tc>
        <w:tc>
          <w:tcPr>
            <w:tcW w:w="1226" w:type="dxa"/>
            <w:vMerge w:val="restart"/>
            <w:shd w:val="clear" w:color="auto" w:fill="auto"/>
            <w:vAlign w:val="center"/>
            <w:hideMark/>
          </w:tcPr>
          <w:p w:rsidR="00930425" w:rsidRPr="00E5680D" w:rsidRDefault="00930425" w:rsidP="00930425">
            <w:pPr>
              <w:pStyle w:val="TAC"/>
            </w:pPr>
            <w:r>
              <w:t>FDD</w:t>
            </w:r>
          </w:p>
        </w:tc>
      </w:tr>
      <w:tr w:rsidR="00930425" w:rsidRPr="00E5680D" w:rsidTr="00930425">
        <w:trPr>
          <w:trHeight w:val="288"/>
          <w:jc w:val="center"/>
        </w:trPr>
        <w:tc>
          <w:tcPr>
            <w:tcW w:w="1655" w:type="dxa"/>
            <w:vMerge/>
            <w:shd w:val="clear" w:color="auto" w:fill="auto"/>
            <w:vAlign w:val="center"/>
            <w:hideMark/>
          </w:tcPr>
          <w:p w:rsidR="00930425" w:rsidRPr="00E5680D" w:rsidRDefault="00930425" w:rsidP="00930425">
            <w:pPr>
              <w:pStyle w:val="TAH"/>
            </w:pPr>
          </w:p>
        </w:tc>
        <w:tc>
          <w:tcPr>
            <w:tcW w:w="1182" w:type="dxa"/>
            <w:shd w:val="clear" w:color="auto" w:fill="auto"/>
            <w:vAlign w:val="center"/>
            <w:hideMark/>
          </w:tcPr>
          <w:p w:rsidR="00930425" w:rsidRPr="00E5680D" w:rsidRDefault="00930425" w:rsidP="00930425">
            <w:pPr>
              <w:pStyle w:val="TAC"/>
            </w:pPr>
            <w:r>
              <w:t>8</w:t>
            </w:r>
          </w:p>
        </w:tc>
        <w:tc>
          <w:tcPr>
            <w:tcW w:w="1126" w:type="dxa"/>
            <w:shd w:val="clear" w:color="auto" w:fill="auto"/>
            <w:noWrap/>
            <w:vAlign w:val="center"/>
            <w:hideMark/>
          </w:tcPr>
          <w:p w:rsidR="00930425" w:rsidRPr="00E5680D" w:rsidRDefault="00930425" w:rsidP="00930425">
            <w:pPr>
              <w:pStyle w:val="TAC"/>
            </w:pPr>
            <w:r>
              <w:t>887.5</w:t>
            </w:r>
          </w:p>
        </w:tc>
        <w:tc>
          <w:tcPr>
            <w:tcW w:w="1064" w:type="dxa"/>
            <w:shd w:val="clear" w:color="auto" w:fill="auto"/>
            <w:noWrap/>
            <w:vAlign w:val="center"/>
            <w:hideMark/>
          </w:tcPr>
          <w:p w:rsidR="00930425" w:rsidRPr="00E5680D" w:rsidRDefault="00930425" w:rsidP="00930425">
            <w:pPr>
              <w:pStyle w:val="TAC"/>
            </w:pPr>
            <w:r>
              <w:t>5</w:t>
            </w:r>
          </w:p>
        </w:tc>
        <w:tc>
          <w:tcPr>
            <w:tcW w:w="896" w:type="dxa"/>
            <w:shd w:val="clear" w:color="auto" w:fill="auto"/>
            <w:noWrap/>
            <w:vAlign w:val="center"/>
            <w:hideMark/>
          </w:tcPr>
          <w:p w:rsidR="00930425" w:rsidRPr="00E5680D" w:rsidRDefault="00930425" w:rsidP="00930425">
            <w:pPr>
              <w:pStyle w:val="TAC"/>
            </w:pPr>
            <w:r>
              <w:t>25</w:t>
            </w:r>
          </w:p>
        </w:tc>
        <w:tc>
          <w:tcPr>
            <w:tcW w:w="1063" w:type="dxa"/>
            <w:shd w:val="clear" w:color="auto" w:fill="auto"/>
            <w:noWrap/>
            <w:vAlign w:val="center"/>
            <w:hideMark/>
          </w:tcPr>
          <w:p w:rsidR="00930425" w:rsidRPr="00E5680D" w:rsidRDefault="00930425" w:rsidP="00930425">
            <w:pPr>
              <w:pStyle w:val="TAC"/>
            </w:pPr>
            <w:r>
              <w:t>932.5</w:t>
            </w:r>
          </w:p>
        </w:tc>
        <w:tc>
          <w:tcPr>
            <w:tcW w:w="1000" w:type="dxa"/>
            <w:shd w:val="clear" w:color="auto" w:fill="auto"/>
            <w:vAlign w:val="center"/>
            <w:hideMark/>
          </w:tcPr>
          <w:p w:rsidR="00930425" w:rsidRDefault="00930425" w:rsidP="00930425">
            <w:pPr>
              <w:pStyle w:val="TAC"/>
            </w:pPr>
            <w:r>
              <w:t>N/A</w:t>
            </w:r>
          </w:p>
        </w:tc>
        <w:tc>
          <w:tcPr>
            <w:tcW w:w="1226" w:type="dxa"/>
            <w:vMerge/>
            <w:shd w:val="clear" w:color="auto" w:fill="auto"/>
            <w:vAlign w:val="center"/>
            <w:hideMark/>
          </w:tcPr>
          <w:p w:rsidR="00930425" w:rsidRPr="00E5680D" w:rsidRDefault="00930425" w:rsidP="00930425">
            <w:pPr>
              <w:pStyle w:val="TAC"/>
            </w:pPr>
          </w:p>
        </w:tc>
      </w:tr>
      <w:tr w:rsidR="00CF646F" w:rsidRPr="003D3DEF" w:rsidTr="00930425">
        <w:trPr>
          <w:trHeight w:val="334"/>
          <w:jc w:val="center"/>
        </w:trPr>
        <w:tc>
          <w:tcPr>
            <w:tcW w:w="1655" w:type="dxa"/>
            <w:vMerge w:val="restart"/>
            <w:shd w:val="clear" w:color="auto" w:fill="auto"/>
            <w:vAlign w:val="center"/>
            <w:hideMark/>
          </w:tcPr>
          <w:p w:rsidR="00CF646F" w:rsidRPr="00E5680D" w:rsidRDefault="00CF646F" w:rsidP="00930425">
            <w:pPr>
              <w:pStyle w:val="TAH"/>
            </w:pPr>
            <w:r w:rsidRPr="00E5680D">
              <w:t>CA_3A-5A</w:t>
            </w:r>
          </w:p>
        </w:tc>
        <w:tc>
          <w:tcPr>
            <w:tcW w:w="1182" w:type="dxa"/>
            <w:shd w:val="clear" w:color="auto" w:fill="auto"/>
            <w:vAlign w:val="center"/>
            <w:hideMark/>
          </w:tcPr>
          <w:p w:rsidR="00CF646F" w:rsidRPr="00E5680D" w:rsidRDefault="00CF646F" w:rsidP="00930425">
            <w:pPr>
              <w:pStyle w:val="TAC"/>
            </w:pPr>
            <w:r w:rsidRPr="00E5680D">
              <w:t>3</w:t>
            </w:r>
          </w:p>
        </w:tc>
        <w:tc>
          <w:tcPr>
            <w:tcW w:w="1126" w:type="dxa"/>
            <w:shd w:val="clear" w:color="auto" w:fill="auto"/>
            <w:noWrap/>
            <w:vAlign w:val="center"/>
            <w:hideMark/>
          </w:tcPr>
          <w:p w:rsidR="00CF646F" w:rsidRPr="00E5680D" w:rsidRDefault="00CF646F" w:rsidP="00930425">
            <w:pPr>
              <w:pStyle w:val="TAC"/>
            </w:pPr>
            <w:r w:rsidRPr="00E5680D">
              <w:t>1771</w:t>
            </w:r>
          </w:p>
        </w:tc>
        <w:tc>
          <w:tcPr>
            <w:tcW w:w="1064" w:type="dxa"/>
            <w:shd w:val="clear" w:color="auto" w:fill="auto"/>
            <w:noWrap/>
            <w:vAlign w:val="center"/>
            <w:hideMark/>
          </w:tcPr>
          <w:p w:rsidR="00CF646F" w:rsidRPr="00E5680D" w:rsidRDefault="00CF646F" w:rsidP="00930425">
            <w:pPr>
              <w:pStyle w:val="TAC"/>
            </w:pPr>
            <w:r w:rsidRPr="00E5680D">
              <w:t>10</w:t>
            </w:r>
          </w:p>
        </w:tc>
        <w:tc>
          <w:tcPr>
            <w:tcW w:w="896" w:type="dxa"/>
            <w:shd w:val="clear" w:color="auto" w:fill="auto"/>
            <w:noWrap/>
            <w:vAlign w:val="center"/>
            <w:hideMark/>
          </w:tcPr>
          <w:p w:rsidR="00CF646F" w:rsidRPr="00E5680D" w:rsidRDefault="00CF646F" w:rsidP="00930425">
            <w:pPr>
              <w:pStyle w:val="TAC"/>
            </w:pPr>
            <w:r w:rsidRPr="00E5680D">
              <w:t>50</w:t>
            </w:r>
          </w:p>
        </w:tc>
        <w:tc>
          <w:tcPr>
            <w:tcW w:w="1063" w:type="dxa"/>
            <w:shd w:val="clear" w:color="auto" w:fill="auto"/>
            <w:noWrap/>
            <w:vAlign w:val="center"/>
            <w:hideMark/>
          </w:tcPr>
          <w:p w:rsidR="00CF646F" w:rsidRPr="00E5680D" w:rsidRDefault="00CF646F" w:rsidP="00930425">
            <w:pPr>
              <w:pStyle w:val="TAC"/>
            </w:pPr>
            <w:r w:rsidRPr="00E5680D">
              <w:t>1866</w:t>
            </w:r>
          </w:p>
        </w:tc>
        <w:tc>
          <w:tcPr>
            <w:tcW w:w="1000" w:type="dxa"/>
            <w:shd w:val="clear" w:color="auto" w:fill="auto"/>
            <w:noWrap/>
            <w:vAlign w:val="center"/>
            <w:hideMark/>
          </w:tcPr>
          <w:p w:rsidR="00CF646F" w:rsidRPr="007B4963" w:rsidRDefault="00CF646F" w:rsidP="00930425">
            <w:pPr>
              <w:pStyle w:val="TAC"/>
              <w:rPr>
                <w:rFonts w:eastAsiaTheme="minorEastAsia"/>
                <w:b/>
                <w:lang w:eastAsia="ko-KR"/>
              </w:rPr>
            </w:pPr>
            <w:r w:rsidRPr="007B4963">
              <w:rPr>
                <w:rFonts w:eastAsiaTheme="minorEastAsia" w:hint="eastAsia"/>
                <w:b/>
                <w:lang w:eastAsia="ko-KR"/>
              </w:rPr>
              <w:t>4.0</w:t>
            </w:r>
          </w:p>
        </w:tc>
        <w:tc>
          <w:tcPr>
            <w:tcW w:w="1226" w:type="dxa"/>
            <w:vMerge w:val="restart"/>
            <w:shd w:val="clear" w:color="auto" w:fill="auto"/>
            <w:vAlign w:val="center"/>
            <w:hideMark/>
          </w:tcPr>
          <w:p w:rsidR="00CF646F" w:rsidRPr="00E5680D" w:rsidRDefault="00CF646F" w:rsidP="00930425">
            <w:pPr>
              <w:pStyle w:val="TAC"/>
            </w:pPr>
            <w:r w:rsidRPr="00E5680D">
              <w:t>FDD</w:t>
            </w:r>
          </w:p>
        </w:tc>
      </w:tr>
      <w:tr w:rsidR="00CF646F" w:rsidRPr="003D3DEF" w:rsidTr="00930425">
        <w:trPr>
          <w:trHeight w:val="334"/>
          <w:jc w:val="center"/>
        </w:trPr>
        <w:tc>
          <w:tcPr>
            <w:tcW w:w="1655" w:type="dxa"/>
            <w:vMerge/>
            <w:shd w:val="clear" w:color="auto" w:fill="auto"/>
            <w:vAlign w:val="center"/>
            <w:hideMark/>
          </w:tcPr>
          <w:p w:rsidR="00CF646F" w:rsidRPr="00E5680D" w:rsidRDefault="00CF646F" w:rsidP="00930425">
            <w:pPr>
              <w:pStyle w:val="TAH"/>
              <w:ind w:left="440"/>
            </w:pPr>
          </w:p>
        </w:tc>
        <w:tc>
          <w:tcPr>
            <w:tcW w:w="1182" w:type="dxa"/>
            <w:shd w:val="clear" w:color="auto" w:fill="auto"/>
            <w:vAlign w:val="center"/>
            <w:hideMark/>
          </w:tcPr>
          <w:p w:rsidR="00CF646F" w:rsidRPr="00E5680D" w:rsidRDefault="00CF646F" w:rsidP="00930425">
            <w:pPr>
              <w:pStyle w:val="TAC"/>
            </w:pPr>
            <w:r w:rsidRPr="00E5680D">
              <w:t>5</w:t>
            </w:r>
          </w:p>
        </w:tc>
        <w:tc>
          <w:tcPr>
            <w:tcW w:w="1126" w:type="dxa"/>
            <w:shd w:val="clear" w:color="auto" w:fill="auto"/>
            <w:noWrap/>
            <w:vAlign w:val="center"/>
            <w:hideMark/>
          </w:tcPr>
          <w:p w:rsidR="00CF646F" w:rsidRPr="00E5680D" w:rsidRDefault="00CF646F" w:rsidP="00930425">
            <w:pPr>
              <w:pStyle w:val="TAC"/>
            </w:pPr>
            <w:r w:rsidRPr="00E5680D">
              <w:t>838</w:t>
            </w:r>
          </w:p>
        </w:tc>
        <w:tc>
          <w:tcPr>
            <w:tcW w:w="1064" w:type="dxa"/>
            <w:shd w:val="clear" w:color="auto" w:fill="auto"/>
            <w:noWrap/>
            <w:vAlign w:val="center"/>
            <w:hideMark/>
          </w:tcPr>
          <w:p w:rsidR="00CF646F" w:rsidRPr="00E5680D" w:rsidRDefault="00CF646F" w:rsidP="00930425">
            <w:pPr>
              <w:pStyle w:val="TAC"/>
            </w:pPr>
            <w:r w:rsidRPr="00E5680D">
              <w:t>5</w:t>
            </w:r>
          </w:p>
        </w:tc>
        <w:tc>
          <w:tcPr>
            <w:tcW w:w="896" w:type="dxa"/>
            <w:shd w:val="clear" w:color="auto" w:fill="auto"/>
            <w:noWrap/>
            <w:vAlign w:val="center"/>
            <w:hideMark/>
          </w:tcPr>
          <w:p w:rsidR="00CF646F" w:rsidRPr="00E5680D" w:rsidRDefault="00CF646F" w:rsidP="00930425">
            <w:pPr>
              <w:pStyle w:val="TAC"/>
            </w:pPr>
            <w:r w:rsidRPr="00E5680D">
              <w:t>25</w:t>
            </w:r>
          </w:p>
        </w:tc>
        <w:tc>
          <w:tcPr>
            <w:tcW w:w="1063" w:type="dxa"/>
            <w:shd w:val="clear" w:color="auto" w:fill="auto"/>
            <w:noWrap/>
            <w:vAlign w:val="center"/>
            <w:hideMark/>
          </w:tcPr>
          <w:p w:rsidR="00CF646F" w:rsidRPr="00E5680D" w:rsidRDefault="00CF646F" w:rsidP="00930425">
            <w:pPr>
              <w:pStyle w:val="TAC"/>
            </w:pPr>
            <w:r w:rsidRPr="00E5680D">
              <w:t>883</w:t>
            </w:r>
          </w:p>
        </w:tc>
        <w:tc>
          <w:tcPr>
            <w:tcW w:w="1000" w:type="dxa"/>
            <w:shd w:val="clear" w:color="auto" w:fill="auto"/>
            <w:noWrap/>
            <w:vAlign w:val="center"/>
            <w:hideMark/>
          </w:tcPr>
          <w:p w:rsidR="00CF646F" w:rsidRPr="00E5680D" w:rsidRDefault="00CF646F" w:rsidP="00930425">
            <w:pPr>
              <w:pStyle w:val="TAC"/>
            </w:pPr>
            <w:r w:rsidRPr="00E5680D">
              <w:t>N/A</w:t>
            </w:r>
          </w:p>
        </w:tc>
        <w:tc>
          <w:tcPr>
            <w:tcW w:w="1226" w:type="dxa"/>
            <w:vMerge/>
            <w:shd w:val="clear" w:color="auto" w:fill="auto"/>
            <w:vAlign w:val="center"/>
            <w:hideMark/>
          </w:tcPr>
          <w:p w:rsidR="00CF646F" w:rsidRPr="00E5680D" w:rsidRDefault="00CF646F" w:rsidP="00930425">
            <w:pPr>
              <w:pStyle w:val="TAC"/>
              <w:ind w:firstLine="220"/>
            </w:pPr>
          </w:p>
        </w:tc>
      </w:tr>
      <w:tr w:rsidR="00CF646F" w:rsidRPr="003D3DEF" w:rsidTr="00930425">
        <w:trPr>
          <w:trHeight w:val="334"/>
          <w:jc w:val="center"/>
        </w:trPr>
        <w:tc>
          <w:tcPr>
            <w:tcW w:w="1655" w:type="dxa"/>
            <w:vMerge w:val="restart"/>
            <w:shd w:val="clear" w:color="auto" w:fill="auto"/>
            <w:vAlign w:val="center"/>
            <w:hideMark/>
          </w:tcPr>
          <w:p w:rsidR="00CF646F" w:rsidRPr="00E5680D" w:rsidRDefault="00CF646F" w:rsidP="00930425">
            <w:pPr>
              <w:pStyle w:val="TAH"/>
            </w:pPr>
            <w:r w:rsidRPr="00E5680D">
              <w:t>CA_3A-5A</w:t>
            </w:r>
          </w:p>
        </w:tc>
        <w:tc>
          <w:tcPr>
            <w:tcW w:w="1182" w:type="dxa"/>
            <w:shd w:val="clear" w:color="auto" w:fill="auto"/>
            <w:vAlign w:val="center"/>
            <w:hideMark/>
          </w:tcPr>
          <w:p w:rsidR="00CF646F" w:rsidRPr="00E5680D" w:rsidRDefault="00CF646F" w:rsidP="00930425">
            <w:pPr>
              <w:pStyle w:val="TAC"/>
            </w:pPr>
            <w:r w:rsidRPr="00E5680D">
              <w:t>3</w:t>
            </w:r>
          </w:p>
        </w:tc>
        <w:tc>
          <w:tcPr>
            <w:tcW w:w="1126" w:type="dxa"/>
            <w:shd w:val="clear" w:color="auto" w:fill="auto"/>
            <w:noWrap/>
            <w:vAlign w:val="center"/>
            <w:hideMark/>
          </w:tcPr>
          <w:p w:rsidR="00CF646F" w:rsidRPr="00E5680D" w:rsidRDefault="00CF646F" w:rsidP="00930425">
            <w:pPr>
              <w:pStyle w:val="TAC"/>
            </w:pPr>
            <w:r w:rsidRPr="00E5680D">
              <w:t>1721</w:t>
            </w:r>
          </w:p>
        </w:tc>
        <w:tc>
          <w:tcPr>
            <w:tcW w:w="1064" w:type="dxa"/>
            <w:shd w:val="clear" w:color="auto" w:fill="auto"/>
            <w:noWrap/>
            <w:vAlign w:val="center"/>
            <w:hideMark/>
          </w:tcPr>
          <w:p w:rsidR="00CF646F" w:rsidRPr="00E5680D" w:rsidRDefault="00CF646F" w:rsidP="00930425">
            <w:pPr>
              <w:pStyle w:val="TAC"/>
            </w:pPr>
            <w:r w:rsidRPr="00E5680D">
              <w:t>10</w:t>
            </w:r>
          </w:p>
        </w:tc>
        <w:tc>
          <w:tcPr>
            <w:tcW w:w="896" w:type="dxa"/>
            <w:shd w:val="clear" w:color="auto" w:fill="auto"/>
            <w:noWrap/>
            <w:vAlign w:val="center"/>
            <w:hideMark/>
          </w:tcPr>
          <w:p w:rsidR="00CF646F" w:rsidRPr="00E5680D" w:rsidRDefault="00CF646F" w:rsidP="00930425">
            <w:pPr>
              <w:pStyle w:val="TAC"/>
            </w:pPr>
            <w:r w:rsidRPr="00E5680D">
              <w:t>50</w:t>
            </w:r>
          </w:p>
        </w:tc>
        <w:tc>
          <w:tcPr>
            <w:tcW w:w="1063" w:type="dxa"/>
            <w:shd w:val="clear" w:color="auto" w:fill="auto"/>
            <w:noWrap/>
            <w:vAlign w:val="center"/>
            <w:hideMark/>
          </w:tcPr>
          <w:p w:rsidR="00CF646F" w:rsidRPr="00E5680D" w:rsidRDefault="00CF646F" w:rsidP="00930425">
            <w:pPr>
              <w:pStyle w:val="TAC"/>
            </w:pPr>
            <w:r w:rsidRPr="00E5680D">
              <w:t>1816</w:t>
            </w:r>
          </w:p>
        </w:tc>
        <w:tc>
          <w:tcPr>
            <w:tcW w:w="1000" w:type="dxa"/>
            <w:shd w:val="clear" w:color="auto" w:fill="auto"/>
            <w:noWrap/>
            <w:vAlign w:val="center"/>
            <w:hideMark/>
          </w:tcPr>
          <w:p w:rsidR="00CF646F" w:rsidRPr="00E5680D" w:rsidRDefault="00CF646F" w:rsidP="00930425">
            <w:pPr>
              <w:pStyle w:val="TAC"/>
            </w:pPr>
            <w:r w:rsidRPr="00E5680D">
              <w:t>N/A</w:t>
            </w:r>
          </w:p>
        </w:tc>
        <w:tc>
          <w:tcPr>
            <w:tcW w:w="1226" w:type="dxa"/>
            <w:vMerge w:val="restart"/>
            <w:shd w:val="clear" w:color="auto" w:fill="auto"/>
            <w:vAlign w:val="center"/>
            <w:hideMark/>
          </w:tcPr>
          <w:p w:rsidR="00CF646F" w:rsidRPr="00E5680D" w:rsidRDefault="00CF646F" w:rsidP="00930425">
            <w:pPr>
              <w:pStyle w:val="TAC"/>
            </w:pPr>
            <w:r w:rsidRPr="00E5680D">
              <w:t>FDD</w:t>
            </w:r>
          </w:p>
        </w:tc>
      </w:tr>
      <w:tr w:rsidR="00CF646F" w:rsidRPr="003D3DEF" w:rsidTr="00930425">
        <w:trPr>
          <w:trHeight w:val="334"/>
          <w:jc w:val="center"/>
        </w:trPr>
        <w:tc>
          <w:tcPr>
            <w:tcW w:w="1655" w:type="dxa"/>
            <w:vMerge/>
            <w:shd w:val="clear" w:color="auto" w:fill="auto"/>
            <w:vAlign w:val="center"/>
            <w:hideMark/>
          </w:tcPr>
          <w:p w:rsidR="00CF646F" w:rsidRPr="00E5680D" w:rsidRDefault="00CF646F" w:rsidP="00930425">
            <w:pPr>
              <w:pStyle w:val="TAH"/>
              <w:ind w:left="440"/>
            </w:pPr>
          </w:p>
        </w:tc>
        <w:tc>
          <w:tcPr>
            <w:tcW w:w="1182" w:type="dxa"/>
            <w:shd w:val="clear" w:color="auto" w:fill="auto"/>
            <w:vAlign w:val="center"/>
            <w:hideMark/>
          </w:tcPr>
          <w:p w:rsidR="00CF646F" w:rsidRPr="00E5680D" w:rsidRDefault="00CF646F" w:rsidP="00930425">
            <w:pPr>
              <w:pStyle w:val="TAC"/>
            </w:pPr>
            <w:r w:rsidRPr="00E5680D">
              <w:t>5</w:t>
            </w:r>
          </w:p>
        </w:tc>
        <w:tc>
          <w:tcPr>
            <w:tcW w:w="1126" w:type="dxa"/>
            <w:shd w:val="clear" w:color="auto" w:fill="auto"/>
            <w:noWrap/>
            <w:vAlign w:val="center"/>
            <w:hideMark/>
          </w:tcPr>
          <w:p w:rsidR="00CF646F" w:rsidRPr="00E5680D" w:rsidRDefault="00CF646F" w:rsidP="00930425">
            <w:pPr>
              <w:pStyle w:val="TAC"/>
            </w:pPr>
            <w:r w:rsidRPr="00E5680D">
              <w:t>838</w:t>
            </w:r>
          </w:p>
        </w:tc>
        <w:tc>
          <w:tcPr>
            <w:tcW w:w="1064" w:type="dxa"/>
            <w:shd w:val="clear" w:color="auto" w:fill="auto"/>
            <w:noWrap/>
            <w:vAlign w:val="center"/>
            <w:hideMark/>
          </w:tcPr>
          <w:p w:rsidR="00CF646F" w:rsidRPr="00E5680D" w:rsidRDefault="00CF646F" w:rsidP="00930425">
            <w:pPr>
              <w:pStyle w:val="TAC"/>
            </w:pPr>
            <w:r w:rsidRPr="00E5680D">
              <w:t>5</w:t>
            </w:r>
          </w:p>
        </w:tc>
        <w:tc>
          <w:tcPr>
            <w:tcW w:w="896" w:type="dxa"/>
            <w:shd w:val="clear" w:color="auto" w:fill="auto"/>
            <w:noWrap/>
            <w:vAlign w:val="center"/>
            <w:hideMark/>
          </w:tcPr>
          <w:p w:rsidR="00CF646F" w:rsidRPr="00E5680D" w:rsidRDefault="00CF646F" w:rsidP="00930425">
            <w:pPr>
              <w:pStyle w:val="TAC"/>
            </w:pPr>
            <w:r w:rsidRPr="00E5680D">
              <w:t>25</w:t>
            </w:r>
          </w:p>
        </w:tc>
        <w:tc>
          <w:tcPr>
            <w:tcW w:w="1063" w:type="dxa"/>
            <w:shd w:val="clear" w:color="auto" w:fill="auto"/>
            <w:noWrap/>
            <w:vAlign w:val="center"/>
            <w:hideMark/>
          </w:tcPr>
          <w:p w:rsidR="00CF646F" w:rsidRPr="00E5680D" w:rsidRDefault="00CF646F" w:rsidP="00930425">
            <w:pPr>
              <w:pStyle w:val="TAC"/>
            </w:pPr>
            <w:r w:rsidRPr="00E5680D">
              <w:t>883</w:t>
            </w:r>
          </w:p>
        </w:tc>
        <w:tc>
          <w:tcPr>
            <w:tcW w:w="1000" w:type="dxa"/>
            <w:shd w:val="clear" w:color="auto" w:fill="auto"/>
            <w:noWrap/>
            <w:vAlign w:val="center"/>
            <w:hideMark/>
          </w:tcPr>
          <w:p w:rsidR="00CF646F" w:rsidRPr="007B4963" w:rsidRDefault="00CF646F" w:rsidP="00930425">
            <w:pPr>
              <w:pStyle w:val="TAC"/>
              <w:rPr>
                <w:rFonts w:eastAsiaTheme="minorEastAsia"/>
                <w:b/>
                <w:lang w:eastAsia="ko-KR"/>
              </w:rPr>
            </w:pPr>
            <w:r w:rsidRPr="007B4963">
              <w:rPr>
                <w:b/>
              </w:rPr>
              <w:t>2</w:t>
            </w:r>
            <w:r w:rsidRPr="007B4963">
              <w:rPr>
                <w:rFonts w:eastAsiaTheme="minorEastAsia" w:hint="eastAsia"/>
                <w:b/>
                <w:lang w:eastAsia="ko-KR"/>
              </w:rPr>
              <w:t>3</w:t>
            </w:r>
            <w:r w:rsidRPr="007B4963">
              <w:rPr>
                <w:b/>
              </w:rPr>
              <w:t>.</w:t>
            </w:r>
            <w:r w:rsidRPr="007B4963">
              <w:rPr>
                <w:rFonts w:eastAsiaTheme="minorEastAsia" w:hint="eastAsia"/>
                <w:b/>
                <w:lang w:eastAsia="ko-KR"/>
              </w:rPr>
              <w:t>2</w:t>
            </w:r>
          </w:p>
        </w:tc>
        <w:tc>
          <w:tcPr>
            <w:tcW w:w="1226" w:type="dxa"/>
            <w:vMerge/>
            <w:shd w:val="clear" w:color="auto" w:fill="auto"/>
            <w:vAlign w:val="center"/>
            <w:hideMark/>
          </w:tcPr>
          <w:p w:rsidR="00CF646F" w:rsidRPr="00E5680D" w:rsidRDefault="00CF646F" w:rsidP="00930425">
            <w:pPr>
              <w:pStyle w:val="TAC"/>
              <w:ind w:firstLine="220"/>
            </w:pPr>
          </w:p>
        </w:tc>
      </w:tr>
      <w:tr w:rsidR="00CF646F" w:rsidRPr="003D3DEF" w:rsidTr="00930425">
        <w:trPr>
          <w:trHeight w:val="334"/>
          <w:jc w:val="center"/>
        </w:trPr>
        <w:tc>
          <w:tcPr>
            <w:tcW w:w="1655" w:type="dxa"/>
            <w:vMerge w:val="restart"/>
            <w:shd w:val="clear" w:color="auto" w:fill="auto"/>
            <w:vAlign w:val="center"/>
            <w:hideMark/>
          </w:tcPr>
          <w:p w:rsidR="00CF646F" w:rsidRPr="00E5680D" w:rsidRDefault="00CF646F" w:rsidP="00930425">
            <w:pPr>
              <w:pStyle w:val="TAH"/>
            </w:pPr>
            <w:r w:rsidRPr="00E5680D">
              <w:t>CA_3A-8A</w:t>
            </w:r>
          </w:p>
        </w:tc>
        <w:tc>
          <w:tcPr>
            <w:tcW w:w="1182" w:type="dxa"/>
            <w:shd w:val="clear" w:color="auto" w:fill="auto"/>
            <w:vAlign w:val="center"/>
            <w:hideMark/>
          </w:tcPr>
          <w:p w:rsidR="00CF646F" w:rsidRPr="00E5680D" w:rsidRDefault="00CF646F" w:rsidP="00930425">
            <w:pPr>
              <w:pStyle w:val="TAC"/>
            </w:pPr>
            <w:r w:rsidRPr="00E5680D">
              <w:t>3</w:t>
            </w:r>
          </w:p>
        </w:tc>
        <w:tc>
          <w:tcPr>
            <w:tcW w:w="1126" w:type="dxa"/>
            <w:shd w:val="clear" w:color="auto" w:fill="auto"/>
            <w:noWrap/>
            <w:vAlign w:val="center"/>
            <w:hideMark/>
          </w:tcPr>
          <w:p w:rsidR="00CF646F" w:rsidRPr="00E5680D" w:rsidRDefault="00CF646F" w:rsidP="00930425">
            <w:pPr>
              <w:pStyle w:val="TAC"/>
            </w:pPr>
            <w:r w:rsidRPr="00E5680D">
              <w:t>17</w:t>
            </w:r>
            <w:r>
              <w:t>55</w:t>
            </w:r>
          </w:p>
        </w:tc>
        <w:tc>
          <w:tcPr>
            <w:tcW w:w="1064" w:type="dxa"/>
            <w:shd w:val="clear" w:color="auto" w:fill="auto"/>
            <w:noWrap/>
            <w:vAlign w:val="center"/>
            <w:hideMark/>
          </w:tcPr>
          <w:p w:rsidR="00CF646F" w:rsidRPr="00E5680D" w:rsidRDefault="00CF646F" w:rsidP="00930425">
            <w:pPr>
              <w:pStyle w:val="TAC"/>
            </w:pPr>
            <w:r w:rsidRPr="00E5680D">
              <w:t>10</w:t>
            </w:r>
          </w:p>
        </w:tc>
        <w:tc>
          <w:tcPr>
            <w:tcW w:w="896" w:type="dxa"/>
            <w:shd w:val="clear" w:color="auto" w:fill="auto"/>
            <w:noWrap/>
            <w:vAlign w:val="center"/>
            <w:hideMark/>
          </w:tcPr>
          <w:p w:rsidR="00CF646F" w:rsidRPr="00E5680D" w:rsidRDefault="00CF646F" w:rsidP="00930425">
            <w:pPr>
              <w:pStyle w:val="TAC"/>
            </w:pPr>
            <w:r w:rsidRPr="00E5680D">
              <w:t>50</w:t>
            </w:r>
          </w:p>
        </w:tc>
        <w:tc>
          <w:tcPr>
            <w:tcW w:w="1063" w:type="dxa"/>
            <w:shd w:val="clear" w:color="auto" w:fill="auto"/>
            <w:noWrap/>
            <w:vAlign w:val="center"/>
            <w:hideMark/>
          </w:tcPr>
          <w:p w:rsidR="00CF646F" w:rsidRPr="00E5680D" w:rsidRDefault="00CF646F" w:rsidP="00930425">
            <w:pPr>
              <w:pStyle w:val="TAC"/>
            </w:pPr>
            <w:r>
              <w:t>1850</w:t>
            </w:r>
          </w:p>
        </w:tc>
        <w:tc>
          <w:tcPr>
            <w:tcW w:w="1000" w:type="dxa"/>
            <w:shd w:val="clear" w:color="auto" w:fill="auto"/>
            <w:noWrap/>
            <w:vAlign w:val="center"/>
            <w:hideMark/>
          </w:tcPr>
          <w:p w:rsidR="00CF646F" w:rsidRPr="00E5680D" w:rsidRDefault="00CF646F" w:rsidP="00930425">
            <w:pPr>
              <w:pStyle w:val="TAC"/>
            </w:pPr>
            <w:r w:rsidRPr="00E5680D">
              <w:t>N/A</w:t>
            </w:r>
          </w:p>
        </w:tc>
        <w:tc>
          <w:tcPr>
            <w:tcW w:w="1226" w:type="dxa"/>
            <w:vMerge w:val="restart"/>
            <w:shd w:val="clear" w:color="auto" w:fill="auto"/>
            <w:vAlign w:val="center"/>
            <w:hideMark/>
          </w:tcPr>
          <w:p w:rsidR="00CF646F" w:rsidRPr="00E5680D" w:rsidRDefault="00CF646F" w:rsidP="00930425">
            <w:pPr>
              <w:pStyle w:val="TAC"/>
            </w:pPr>
            <w:r w:rsidRPr="00E5680D">
              <w:t>FDD</w:t>
            </w:r>
          </w:p>
        </w:tc>
      </w:tr>
      <w:tr w:rsidR="00CF646F" w:rsidRPr="003D3DEF" w:rsidTr="00930425">
        <w:trPr>
          <w:trHeight w:val="334"/>
          <w:jc w:val="center"/>
        </w:trPr>
        <w:tc>
          <w:tcPr>
            <w:tcW w:w="1655" w:type="dxa"/>
            <w:vMerge/>
            <w:shd w:val="clear" w:color="auto" w:fill="auto"/>
            <w:vAlign w:val="center"/>
            <w:hideMark/>
          </w:tcPr>
          <w:p w:rsidR="00CF646F" w:rsidRPr="00E5680D" w:rsidRDefault="00CF646F" w:rsidP="00930425">
            <w:pPr>
              <w:pStyle w:val="TAH"/>
              <w:ind w:left="440"/>
            </w:pPr>
          </w:p>
        </w:tc>
        <w:tc>
          <w:tcPr>
            <w:tcW w:w="1182" w:type="dxa"/>
            <w:shd w:val="clear" w:color="auto" w:fill="auto"/>
            <w:vAlign w:val="center"/>
            <w:hideMark/>
          </w:tcPr>
          <w:p w:rsidR="00CF646F" w:rsidRPr="00E5680D" w:rsidRDefault="00CF646F" w:rsidP="00930425">
            <w:pPr>
              <w:pStyle w:val="TAC"/>
            </w:pPr>
            <w:r w:rsidRPr="00E5680D">
              <w:t>8</w:t>
            </w:r>
          </w:p>
        </w:tc>
        <w:tc>
          <w:tcPr>
            <w:tcW w:w="1126" w:type="dxa"/>
            <w:shd w:val="clear" w:color="auto" w:fill="auto"/>
            <w:noWrap/>
            <w:vAlign w:val="center"/>
            <w:hideMark/>
          </w:tcPr>
          <w:p w:rsidR="00CF646F" w:rsidRPr="00E5680D" w:rsidRDefault="00CF646F" w:rsidP="00930425">
            <w:pPr>
              <w:pStyle w:val="TAC"/>
            </w:pPr>
            <w:r>
              <w:t>900</w:t>
            </w:r>
          </w:p>
        </w:tc>
        <w:tc>
          <w:tcPr>
            <w:tcW w:w="1064" w:type="dxa"/>
            <w:shd w:val="clear" w:color="auto" w:fill="auto"/>
            <w:noWrap/>
            <w:vAlign w:val="center"/>
            <w:hideMark/>
          </w:tcPr>
          <w:p w:rsidR="00CF646F" w:rsidRPr="00E5680D" w:rsidRDefault="00CF646F" w:rsidP="00930425">
            <w:pPr>
              <w:pStyle w:val="TAC"/>
            </w:pPr>
            <w:r w:rsidRPr="00E5680D">
              <w:t>5</w:t>
            </w:r>
          </w:p>
        </w:tc>
        <w:tc>
          <w:tcPr>
            <w:tcW w:w="896" w:type="dxa"/>
            <w:shd w:val="clear" w:color="auto" w:fill="auto"/>
            <w:noWrap/>
            <w:vAlign w:val="center"/>
            <w:hideMark/>
          </w:tcPr>
          <w:p w:rsidR="00CF646F" w:rsidRPr="00E5680D" w:rsidRDefault="00CF646F" w:rsidP="00930425">
            <w:pPr>
              <w:pStyle w:val="TAC"/>
            </w:pPr>
            <w:r w:rsidRPr="00E5680D">
              <w:t>25</w:t>
            </w:r>
          </w:p>
        </w:tc>
        <w:tc>
          <w:tcPr>
            <w:tcW w:w="1063" w:type="dxa"/>
            <w:shd w:val="clear" w:color="auto" w:fill="auto"/>
            <w:noWrap/>
            <w:vAlign w:val="center"/>
            <w:hideMark/>
          </w:tcPr>
          <w:p w:rsidR="00CF646F" w:rsidRPr="00E5680D" w:rsidRDefault="00CF646F" w:rsidP="00930425">
            <w:pPr>
              <w:pStyle w:val="TAC"/>
            </w:pPr>
            <w:r>
              <w:t>945</w:t>
            </w:r>
          </w:p>
        </w:tc>
        <w:tc>
          <w:tcPr>
            <w:tcW w:w="1000" w:type="dxa"/>
            <w:shd w:val="clear" w:color="auto" w:fill="auto"/>
            <w:noWrap/>
            <w:vAlign w:val="center"/>
            <w:hideMark/>
          </w:tcPr>
          <w:p w:rsidR="00CF646F" w:rsidRPr="007B4963" w:rsidRDefault="00CF646F" w:rsidP="00930425">
            <w:pPr>
              <w:pStyle w:val="TAC"/>
              <w:rPr>
                <w:rFonts w:eastAsiaTheme="minorEastAsia"/>
                <w:b/>
                <w:lang w:eastAsia="ko-KR"/>
              </w:rPr>
            </w:pPr>
            <w:r w:rsidRPr="007B4963">
              <w:rPr>
                <w:rFonts w:eastAsiaTheme="minorEastAsia" w:hint="eastAsia"/>
                <w:b/>
                <w:lang w:eastAsia="ko-KR"/>
              </w:rPr>
              <w:t>9.2</w:t>
            </w:r>
          </w:p>
        </w:tc>
        <w:tc>
          <w:tcPr>
            <w:tcW w:w="1226" w:type="dxa"/>
            <w:vMerge/>
            <w:shd w:val="clear" w:color="auto" w:fill="auto"/>
            <w:vAlign w:val="center"/>
            <w:hideMark/>
          </w:tcPr>
          <w:p w:rsidR="00CF646F" w:rsidRPr="00E5680D" w:rsidRDefault="00CF646F" w:rsidP="00930425">
            <w:pPr>
              <w:pStyle w:val="TAC"/>
              <w:ind w:firstLine="220"/>
            </w:pPr>
          </w:p>
        </w:tc>
      </w:tr>
      <w:tr w:rsidR="00CF646F" w:rsidRPr="003D3DEF" w:rsidTr="00930425">
        <w:trPr>
          <w:trHeight w:val="334"/>
          <w:jc w:val="center"/>
        </w:trPr>
        <w:tc>
          <w:tcPr>
            <w:tcW w:w="1655" w:type="dxa"/>
            <w:vMerge w:val="restart"/>
            <w:shd w:val="clear" w:color="auto" w:fill="auto"/>
            <w:vAlign w:val="center"/>
            <w:hideMark/>
          </w:tcPr>
          <w:p w:rsidR="00CF646F" w:rsidRPr="00E5680D" w:rsidRDefault="00CF646F" w:rsidP="00930425">
            <w:pPr>
              <w:pStyle w:val="TAH"/>
            </w:pPr>
            <w:r w:rsidRPr="00E5680D">
              <w:t>CA_5A-7A</w:t>
            </w:r>
          </w:p>
        </w:tc>
        <w:tc>
          <w:tcPr>
            <w:tcW w:w="1182" w:type="dxa"/>
            <w:shd w:val="clear" w:color="auto" w:fill="auto"/>
            <w:vAlign w:val="center"/>
            <w:hideMark/>
          </w:tcPr>
          <w:p w:rsidR="00CF646F" w:rsidRPr="00E5680D" w:rsidRDefault="00CF646F" w:rsidP="00930425">
            <w:pPr>
              <w:pStyle w:val="TAC"/>
            </w:pPr>
            <w:r w:rsidRPr="00E5680D">
              <w:t>5</w:t>
            </w:r>
          </w:p>
        </w:tc>
        <w:tc>
          <w:tcPr>
            <w:tcW w:w="1126" w:type="dxa"/>
            <w:shd w:val="clear" w:color="auto" w:fill="auto"/>
            <w:noWrap/>
            <w:vAlign w:val="center"/>
            <w:hideMark/>
          </w:tcPr>
          <w:p w:rsidR="00CF646F" w:rsidRPr="00E5680D" w:rsidRDefault="00CF646F" w:rsidP="00930425">
            <w:pPr>
              <w:pStyle w:val="TAC"/>
            </w:pPr>
            <w:r w:rsidRPr="00E5680D">
              <w:t>834</w:t>
            </w:r>
          </w:p>
        </w:tc>
        <w:tc>
          <w:tcPr>
            <w:tcW w:w="1064" w:type="dxa"/>
            <w:shd w:val="clear" w:color="auto" w:fill="auto"/>
            <w:noWrap/>
            <w:vAlign w:val="center"/>
            <w:hideMark/>
          </w:tcPr>
          <w:p w:rsidR="00CF646F" w:rsidRPr="00E5680D" w:rsidRDefault="00CF646F" w:rsidP="00930425">
            <w:pPr>
              <w:pStyle w:val="TAC"/>
            </w:pPr>
            <w:r w:rsidRPr="00E5680D">
              <w:t>5</w:t>
            </w:r>
          </w:p>
        </w:tc>
        <w:tc>
          <w:tcPr>
            <w:tcW w:w="896" w:type="dxa"/>
            <w:shd w:val="clear" w:color="auto" w:fill="auto"/>
            <w:noWrap/>
            <w:vAlign w:val="center"/>
            <w:hideMark/>
          </w:tcPr>
          <w:p w:rsidR="00CF646F" w:rsidRPr="00E5680D" w:rsidRDefault="00CF646F" w:rsidP="00930425">
            <w:pPr>
              <w:pStyle w:val="TAC"/>
            </w:pPr>
            <w:r w:rsidRPr="00E5680D">
              <w:t>25</w:t>
            </w:r>
          </w:p>
        </w:tc>
        <w:tc>
          <w:tcPr>
            <w:tcW w:w="1063" w:type="dxa"/>
            <w:shd w:val="clear" w:color="auto" w:fill="auto"/>
            <w:noWrap/>
            <w:vAlign w:val="center"/>
            <w:hideMark/>
          </w:tcPr>
          <w:p w:rsidR="00CF646F" w:rsidRPr="00E5680D" w:rsidRDefault="00CF646F" w:rsidP="00930425">
            <w:pPr>
              <w:pStyle w:val="TAC"/>
            </w:pPr>
            <w:r w:rsidRPr="00E5680D">
              <w:t>879</w:t>
            </w:r>
          </w:p>
        </w:tc>
        <w:tc>
          <w:tcPr>
            <w:tcW w:w="1000" w:type="dxa"/>
            <w:shd w:val="clear" w:color="auto" w:fill="auto"/>
            <w:noWrap/>
            <w:vAlign w:val="center"/>
            <w:hideMark/>
          </w:tcPr>
          <w:p w:rsidR="00CF646F" w:rsidRPr="007B4963" w:rsidRDefault="00CF646F" w:rsidP="00930425">
            <w:pPr>
              <w:pStyle w:val="TAC"/>
              <w:rPr>
                <w:rFonts w:eastAsiaTheme="minorEastAsia"/>
                <w:b/>
                <w:lang w:eastAsia="ko-KR"/>
              </w:rPr>
            </w:pPr>
            <w:r w:rsidRPr="007B4963">
              <w:rPr>
                <w:b/>
              </w:rPr>
              <w:t>1</w:t>
            </w:r>
            <w:r w:rsidRPr="007B4963">
              <w:rPr>
                <w:rFonts w:eastAsiaTheme="minorEastAsia" w:hint="eastAsia"/>
                <w:b/>
                <w:lang w:eastAsia="ko-KR"/>
              </w:rPr>
              <w:t>0.6</w:t>
            </w:r>
          </w:p>
        </w:tc>
        <w:tc>
          <w:tcPr>
            <w:tcW w:w="1226" w:type="dxa"/>
            <w:vMerge w:val="restart"/>
            <w:shd w:val="clear" w:color="auto" w:fill="auto"/>
            <w:vAlign w:val="center"/>
            <w:hideMark/>
          </w:tcPr>
          <w:p w:rsidR="00CF646F" w:rsidRPr="00E5680D" w:rsidRDefault="00CF646F" w:rsidP="00930425">
            <w:pPr>
              <w:pStyle w:val="TAC"/>
            </w:pPr>
            <w:r w:rsidRPr="00E5680D">
              <w:t>FDD</w:t>
            </w:r>
          </w:p>
        </w:tc>
      </w:tr>
      <w:tr w:rsidR="00CF646F" w:rsidRPr="003D3DEF" w:rsidTr="00930425">
        <w:trPr>
          <w:trHeight w:val="334"/>
          <w:jc w:val="center"/>
        </w:trPr>
        <w:tc>
          <w:tcPr>
            <w:tcW w:w="1655" w:type="dxa"/>
            <w:vMerge/>
            <w:shd w:val="clear" w:color="auto" w:fill="auto"/>
            <w:vAlign w:val="center"/>
            <w:hideMark/>
          </w:tcPr>
          <w:p w:rsidR="00CF646F" w:rsidRPr="00E5680D" w:rsidRDefault="00CF646F" w:rsidP="00930425">
            <w:pPr>
              <w:pStyle w:val="TAH"/>
              <w:ind w:left="440"/>
            </w:pPr>
          </w:p>
        </w:tc>
        <w:tc>
          <w:tcPr>
            <w:tcW w:w="1182" w:type="dxa"/>
            <w:shd w:val="clear" w:color="auto" w:fill="auto"/>
            <w:vAlign w:val="center"/>
            <w:hideMark/>
          </w:tcPr>
          <w:p w:rsidR="00CF646F" w:rsidRPr="00E5680D" w:rsidRDefault="00CF646F" w:rsidP="00930425">
            <w:pPr>
              <w:pStyle w:val="TAC"/>
            </w:pPr>
            <w:r w:rsidRPr="00E5680D">
              <w:t>7</w:t>
            </w:r>
          </w:p>
        </w:tc>
        <w:tc>
          <w:tcPr>
            <w:tcW w:w="1126" w:type="dxa"/>
            <w:shd w:val="clear" w:color="auto" w:fill="auto"/>
            <w:noWrap/>
            <w:vAlign w:val="center"/>
            <w:hideMark/>
          </w:tcPr>
          <w:p w:rsidR="00CF646F" w:rsidRPr="00E5680D" w:rsidRDefault="00CF646F" w:rsidP="00930425">
            <w:pPr>
              <w:pStyle w:val="TAC"/>
            </w:pPr>
            <w:r w:rsidRPr="00E5680D">
              <w:t>2547</w:t>
            </w:r>
          </w:p>
        </w:tc>
        <w:tc>
          <w:tcPr>
            <w:tcW w:w="1064" w:type="dxa"/>
            <w:shd w:val="clear" w:color="auto" w:fill="auto"/>
            <w:noWrap/>
            <w:vAlign w:val="center"/>
            <w:hideMark/>
          </w:tcPr>
          <w:p w:rsidR="00CF646F" w:rsidRPr="00E5680D" w:rsidRDefault="00CF646F" w:rsidP="00930425">
            <w:pPr>
              <w:pStyle w:val="TAC"/>
            </w:pPr>
            <w:r w:rsidRPr="00E5680D">
              <w:t>10</w:t>
            </w:r>
          </w:p>
        </w:tc>
        <w:tc>
          <w:tcPr>
            <w:tcW w:w="896" w:type="dxa"/>
            <w:shd w:val="clear" w:color="auto" w:fill="auto"/>
            <w:noWrap/>
            <w:vAlign w:val="center"/>
            <w:hideMark/>
          </w:tcPr>
          <w:p w:rsidR="00CF646F" w:rsidRPr="00E5680D" w:rsidRDefault="00CF646F" w:rsidP="00930425">
            <w:pPr>
              <w:pStyle w:val="TAC"/>
            </w:pPr>
            <w:r w:rsidRPr="00E5680D">
              <w:t>50</w:t>
            </w:r>
          </w:p>
        </w:tc>
        <w:tc>
          <w:tcPr>
            <w:tcW w:w="1063" w:type="dxa"/>
            <w:shd w:val="clear" w:color="auto" w:fill="auto"/>
            <w:noWrap/>
            <w:vAlign w:val="center"/>
            <w:hideMark/>
          </w:tcPr>
          <w:p w:rsidR="00CF646F" w:rsidRPr="00E5680D" w:rsidRDefault="00CF646F" w:rsidP="00930425">
            <w:pPr>
              <w:pStyle w:val="TAC"/>
            </w:pPr>
            <w:r w:rsidRPr="00E5680D">
              <w:t>2667</w:t>
            </w:r>
          </w:p>
        </w:tc>
        <w:tc>
          <w:tcPr>
            <w:tcW w:w="1000" w:type="dxa"/>
            <w:shd w:val="clear" w:color="auto" w:fill="auto"/>
            <w:noWrap/>
            <w:vAlign w:val="center"/>
            <w:hideMark/>
          </w:tcPr>
          <w:p w:rsidR="00CF646F" w:rsidRPr="00E5680D" w:rsidRDefault="00CF646F" w:rsidP="00930425">
            <w:pPr>
              <w:pStyle w:val="TAC"/>
            </w:pPr>
            <w:r w:rsidRPr="00E5680D">
              <w:t>N/A</w:t>
            </w:r>
          </w:p>
        </w:tc>
        <w:tc>
          <w:tcPr>
            <w:tcW w:w="1226" w:type="dxa"/>
            <w:vMerge/>
            <w:shd w:val="clear" w:color="auto" w:fill="auto"/>
            <w:vAlign w:val="center"/>
            <w:hideMark/>
          </w:tcPr>
          <w:p w:rsidR="00CF646F" w:rsidRPr="00E5680D" w:rsidRDefault="00CF646F" w:rsidP="00930425">
            <w:pPr>
              <w:pStyle w:val="TAC"/>
              <w:ind w:firstLine="220"/>
            </w:pPr>
          </w:p>
        </w:tc>
      </w:tr>
      <w:tr w:rsidR="00CF646F" w:rsidRPr="00E5680D" w:rsidTr="00930425">
        <w:trPr>
          <w:trHeight w:val="334"/>
          <w:jc w:val="center"/>
        </w:trPr>
        <w:tc>
          <w:tcPr>
            <w:tcW w:w="9212" w:type="dxa"/>
            <w:gridSpan w:val="8"/>
            <w:shd w:val="clear" w:color="auto" w:fill="auto"/>
            <w:vAlign w:val="center"/>
            <w:hideMark/>
          </w:tcPr>
          <w:p w:rsidR="00CF646F" w:rsidRPr="008E073B" w:rsidRDefault="00CF646F" w:rsidP="00930425">
            <w:pPr>
              <w:pStyle w:val="TAN"/>
              <w:jc w:val="center"/>
              <w:rPr>
                <w:lang w:eastAsia="ko-KR"/>
              </w:rPr>
            </w:pPr>
            <w:r w:rsidRPr="00E5680D">
              <w:t>Note 1: RB</w:t>
            </w:r>
            <w:r w:rsidRPr="003D3DEF">
              <w:rPr>
                <w:vertAlign w:val="subscript"/>
              </w:rPr>
              <w:t>START</w:t>
            </w:r>
            <w:r w:rsidRPr="00E5680D">
              <w:t xml:space="preserve"> = </w:t>
            </w:r>
            <w:r>
              <w:rPr>
                <w:rFonts w:hint="eastAsia"/>
                <w:lang w:eastAsia="ko-KR"/>
              </w:rPr>
              <w:t>0</w:t>
            </w:r>
          </w:p>
        </w:tc>
      </w:tr>
    </w:tbl>
    <w:p w:rsidR="001A1DF6" w:rsidRDefault="001A1DF6" w:rsidP="00730EFC">
      <w:pPr>
        <w:rPr>
          <w:rFonts w:eastAsia="바탕"/>
          <w:lang w:eastAsia="ko-KR"/>
        </w:rPr>
      </w:pPr>
    </w:p>
    <w:p w:rsidR="008C050A" w:rsidRPr="008A694D" w:rsidRDefault="008C050A" w:rsidP="002950E9">
      <w:pPr>
        <w:pStyle w:val="1"/>
        <w:numPr>
          <w:ilvl w:val="0"/>
          <w:numId w:val="6"/>
        </w:numPr>
        <w:spacing w:before="120"/>
        <w:rPr>
          <w:rFonts w:eastAsia="바탕"/>
          <w:lang w:val="en-US" w:eastAsia="ko-KR"/>
        </w:rPr>
      </w:pPr>
      <w:r w:rsidRPr="008A694D">
        <w:rPr>
          <w:lang w:val="en-US"/>
        </w:rPr>
        <w:t>Conclusions</w:t>
      </w:r>
    </w:p>
    <w:p w:rsidR="008A4ADB" w:rsidRPr="005048F6" w:rsidRDefault="008C050A" w:rsidP="007B4963">
      <w:pPr>
        <w:rPr>
          <w:rFonts w:eastAsia="바탕"/>
          <w:lang w:eastAsia="ko-KR"/>
        </w:rPr>
      </w:pPr>
      <w:r w:rsidRPr="00446EC6">
        <w:rPr>
          <w:rFonts w:eastAsia="바탕" w:hint="eastAsia"/>
          <w:kern w:val="2"/>
          <w:lang w:val="en-US" w:eastAsia="ko-KR"/>
        </w:rPr>
        <w:tab/>
        <w:t xml:space="preserve">In this contribution </w:t>
      </w:r>
      <w:r>
        <w:rPr>
          <w:rFonts w:eastAsia="바탕" w:hint="eastAsia"/>
          <w:kern w:val="2"/>
          <w:lang w:val="en-US" w:eastAsia="ko-KR"/>
        </w:rPr>
        <w:t xml:space="preserve">we </w:t>
      </w:r>
      <w:r w:rsidR="000E39D6">
        <w:rPr>
          <w:rFonts w:eastAsia="바탕"/>
          <w:lang w:eastAsia="ko-KR"/>
        </w:rPr>
        <w:t>analysed</w:t>
      </w:r>
      <w:r w:rsidR="007B4963">
        <w:rPr>
          <w:rFonts w:eastAsia="바탕" w:hint="eastAsia"/>
          <w:lang w:eastAsia="ko-KR"/>
        </w:rPr>
        <w:t xml:space="preserve"> </w:t>
      </w:r>
      <w:r w:rsidR="00CF032A">
        <w:rPr>
          <w:rFonts w:eastAsia="바탕" w:hint="eastAsia"/>
          <w:lang w:eastAsia="ko-KR"/>
        </w:rPr>
        <w:t>the IMD</w:t>
      </w:r>
      <w:r w:rsidR="007D1837">
        <w:rPr>
          <w:rFonts w:eastAsia="바탕" w:hint="eastAsia"/>
          <w:lang w:eastAsia="ko-KR"/>
        </w:rPr>
        <w:t xml:space="preserve"> level </w:t>
      </w:r>
      <w:r w:rsidR="007B4963">
        <w:rPr>
          <w:rFonts w:eastAsia="바탕" w:hint="eastAsia"/>
          <w:lang w:eastAsia="ko-KR"/>
        </w:rPr>
        <w:t>based on</w:t>
      </w:r>
      <w:r w:rsidR="007D1837">
        <w:rPr>
          <w:rFonts w:eastAsia="바탕" w:hint="eastAsia"/>
          <w:lang w:eastAsia="ko-KR"/>
        </w:rPr>
        <w:t xml:space="preserve"> </w:t>
      </w:r>
      <w:r w:rsidR="00BC600E">
        <w:rPr>
          <w:rFonts w:eastAsia="바탕" w:hint="eastAsia"/>
          <w:lang w:eastAsia="ko-KR"/>
        </w:rPr>
        <w:t>RF component</w:t>
      </w:r>
      <w:r w:rsidR="007D1837">
        <w:rPr>
          <w:rFonts w:eastAsia="바탕" w:hint="eastAsia"/>
          <w:lang w:eastAsia="ko-KR"/>
        </w:rPr>
        <w:t xml:space="preserve"> </w:t>
      </w:r>
      <w:r w:rsidR="007B4963">
        <w:rPr>
          <w:rFonts w:eastAsia="바탕" w:hint="eastAsia"/>
          <w:lang w:eastAsia="ko-KR"/>
        </w:rPr>
        <w:t xml:space="preserve">characteristics according to </w:t>
      </w:r>
      <w:r w:rsidR="000E39D6">
        <w:rPr>
          <w:rFonts w:eastAsia="바탕" w:hint="eastAsia"/>
          <w:lang w:eastAsia="ko-KR"/>
        </w:rPr>
        <w:t>each CA band combination</w:t>
      </w:r>
      <w:r w:rsidR="007B4963">
        <w:rPr>
          <w:rFonts w:eastAsia="바탕" w:hint="eastAsia"/>
          <w:lang w:eastAsia="ko-KR"/>
        </w:rPr>
        <w:t xml:space="preserve">. </w:t>
      </w:r>
      <w:r w:rsidR="007B4963">
        <w:rPr>
          <w:rFonts w:eastAsia="바탕"/>
          <w:lang w:eastAsia="ko-KR"/>
        </w:rPr>
        <w:t>W</w:t>
      </w:r>
      <w:r w:rsidR="000E39D6">
        <w:rPr>
          <w:rFonts w:eastAsia="바탕" w:hint="eastAsia"/>
          <w:lang w:eastAsia="ko-KR"/>
        </w:rPr>
        <w:t>e provide</w:t>
      </w:r>
      <w:r w:rsidR="007B4963">
        <w:rPr>
          <w:rFonts w:eastAsia="바탕" w:hint="eastAsia"/>
          <w:lang w:eastAsia="ko-KR"/>
        </w:rPr>
        <w:t xml:space="preserve"> the MSD levels for </w:t>
      </w:r>
      <w:r w:rsidR="00930425">
        <w:rPr>
          <w:rFonts w:eastAsia="바탕" w:hint="eastAsia"/>
          <w:lang w:eastAsia="ko-KR"/>
        </w:rPr>
        <w:t xml:space="preserve">B1+B3, B1+B8, B3+B5, </w:t>
      </w:r>
      <w:r w:rsidR="007B4963">
        <w:rPr>
          <w:rFonts w:eastAsia="바탕" w:hint="eastAsia"/>
          <w:lang w:eastAsia="ko-KR"/>
        </w:rPr>
        <w:t>B3+B8</w:t>
      </w:r>
      <w:r w:rsidR="00930425">
        <w:rPr>
          <w:rFonts w:eastAsia="바탕" w:hint="eastAsia"/>
          <w:lang w:eastAsia="ko-KR"/>
        </w:rPr>
        <w:t xml:space="preserve"> and B5+B7 band combinations</w:t>
      </w:r>
      <w:r w:rsidR="007B4963">
        <w:rPr>
          <w:rFonts w:eastAsia="바탕" w:hint="eastAsia"/>
          <w:lang w:eastAsia="ko-KR"/>
        </w:rPr>
        <w:t xml:space="preserve"> </w:t>
      </w:r>
      <w:r w:rsidR="00930425">
        <w:rPr>
          <w:rFonts w:eastAsia="바탕" w:hint="eastAsia"/>
          <w:lang w:eastAsia="ko-KR"/>
        </w:rPr>
        <w:t xml:space="preserve">for </w:t>
      </w:r>
      <w:r w:rsidR="007B4963">
        <w:rPr>
          <w:rFonts w:eastAsia="바탕" w:hint="eastAsia"/>
          <w:lang w:eastAsia="ko-KR"/>
        </w:rPr>
        <w:t xml:space="preserve">2ULs inter-band CA </w:t>
      </w:r>
      <w:r w:rsidR="00930425">
        <w:rPr>
          <w:rFonts w:eastAsia="바탕" w:hint="eastAsia"/>
          <w:lang w:eastAsia="ko-KR"/>
        </w:rPr>
        <w:t xml:space="preserve">UE </w:t>
      </w:r>
      <w:r w:rsidR="007B4963">
        <w:rPr>
          <w:rFonts w:eastAsia="바탕" w:hint="eastAsia"/>
          <w:lang w:eastAsia="ko-KR"/>
        </w:rPr>
        <w:t>in Table 4.</w:t>
      </w:r>
    </w:p>
    <w:p w:rsidR="00411FF5" w:rsidRPr="00D446E5" w:rsidRDefault="00411FF5" w:rsidP="00674078">
      <w:pPr>
        <w:rPr>
          <w:rFonts w:ascii="Arial" w:eastAsiaTheme="minorEastAsia" w:hAnsi="Arial" w:cs="Arial"/>
          <w:color w:val="0000FF"/>
          <w:kern w:val="2"/>
          <w:lang w:eastAsia="ko-KR"/>
        </w:rPr>
      </w:pPr>
    </w:p>
    <w:p w:rsidR="008C050A" w:rsidRPr="00FD6A33" w:rsidRDefault="008C050A" w:rsidP="00B67DFA">
      <w:pPr>
        <w:pStyle w:val="1"/>
        <w:numPr>
          <w:ilvl w:val="0"/>
          <w:numId w:val="0"/>
        </w:numPr>
        <w:ind w:firstLine="360"/>
        <w:textAlignment w:val="top"/>
        <w:rPr>
          <w:rFonts w:eastAsia="바탕"/>
          <w:color w:val="000000"/>
          <w:kern w:val="2"/>
          <w:lang w:val="en-US" w:eastAsia="ko-KR"/>
        </w:rPr>
      </w:pPr>
      <w:r w:rsidRPr="00915B01">
        <w:rPr>
          <w:color w:val="000000"/>
          <w:kern w:val="2"/>
          <w:lang w:val="en-US"/>
        </w:rPr>
        <w:t>Reference</w:t>
      </w:r>
    </w:p>
    <w:p w:rsidR="009C25E5" w:rsidRPr="009C25E5" w:rsidRDefault="009C25E5" w:rsidP="009C25E5">
      <w:pPr>
        <w:numPr>
          <w:ilvl w:val="0"/>
          <w:numId w:val="4"/>
        </w:numPr>
        <w:tabs>
          <w:tab w:val="left" w:pos="1985"/>
        </w:tabs>
        <w:spacing w:after="100" w:afterAutospacing="1"/>
        <w:rPr>
          <w:rFonts w:eastAsia="맑은 고딕"/>
          <w:lang w:val="en-US" w:eastAsia="ko-KR"/>
        </w:rPr>
      </w:pPr>
      <w:r>
        <w:rPr>
          <w:rFonts w:eastAsia="맑은 고딕" w:hint="eastAsia"/>
          <w:lang w:eastAsia="ko-KR"/>
        </w:rPr>
        <w:t>R4-14</w:t>
      </w:r>
      <w:r>
        <w:rPr>
          <w:rFonts w:eastAsia="맑은 고딕" w:hint="eastAsia"/>
          <w:lang w:eastAsia="ko-KR"/>
        </w:rPr>
        <w:t>6823</w:t>
      </w:r>
      <w:r>
        <w:rPr>
          <w:rFonts w:eastAsia="맑은 고딕" w:hint="eastAsia"/>
          <w:lang w:eastAsia="ko-KR"/>
        </w:rPr>
        <w:t xml:space="preserve">, </w:t>
      </w:r>
      <w:r>
        <w:rPr>
          <w:rFonts w:eastAsia="맑은 고딕"/>
          <w:lang w:eastAsia="ko-KR"/>
        </w:rPr>
        <w:t>“</w:t>
      </w:r>
      <w:r w:rsidRPr="009C25E5">
        <w:rPr>
          <w:rFonts w:eastAsia="맑은 고딕"/>
          <w:lang w:eastAsia="ko-KR"/>
        </w:rPr>
        <w:t>Way forward on</w:t>
      </w:r>
      <w:r>
        <w:rPr>
          <w:rFonts w:eastAsia="맑은 고딕" w:hint="eastAsia"/>
          <w:lang w:eastAsia="ko-KR"/>
        </w:rPr>
        <w:t xml:space="preserve"> </w:t>
      </w:r>
      <w:r w:rsidRPr="009C25E5">
        <w:rPr>
          <w:rFonts w:eastAsia="맑은 고딕"/>
          <w:lang w:eastAsia="ko-KR"/>
        </w:rPr>
        <w:t>remaining RX RF requirements for 2UL inter-band CA</w:t>
      </w:r>
      <w:r>
        <w:rPr>
          <w:rFonts w:eastAsia="맑은 고딕" w:hint="eastAsia"/>
          <w:lang w:eastAsia="ko-KR"/>
        </w:rPr>
        <w:t>,</w:t>
      </w:r>
      <w:r>
        <w:rPr>
          <w:rFonts w:eastAsia="맑은 고딕"/>
          <w:lang w:eastAsia="ko-KR"/>
        </w:rPr>
        <w:t>”</w:t>
      </w:r>
      <w:r>
        <w:rPr>
          <w:rFonts w:eastAsia="맑은 고딕" w:hint="eastAsia"/>
          <w:lang w:eastAsia="ko-KR"/>
        </w:rPr>
        <w:t xml:space="preserve"> LG Electronics</w:t>
      </w:r>
      <w:r>
        <w:rPr>
          <w:rFonts w:eastAsia="맑은 고딕" w:hint="eastAsia"/>
          <w:lang w:eastAsia="ko-KR"/>
        </w:rPr>
        <w:t xml:space="preserve">, </w:t>
      </w:r>
      <w:r w:rsidRPr="009C25E5">
        <w:rPr>
          <w:rFonts w:eastAsia="맑은 고딕"/>
          <w:lang w:val="en-US" w:eastAsia="ko-KR"/>
        </w:rPr>
        <w:t xml:space="preserve">Nokia Corporation, Qualcomm Incorporated, LGU+, Huawei, </w:t>
      </w:r>
      <w:proofErr w:type="spellStart"/>
      <w:r w:rsidRPr="009C25E5">
        <w:rPr>
          <w:rFonts w:eastAsia="맑은 고딕"/>
          <w:lang w:val="en-US" w:eastAsia="ko-KR"/>
        </w:rPr>
        <w:t>MediaTek</w:t>
      </w:r>
      <w:proofErr w:type="spellEnd"/>
      <w:r w:rsidRPr="009C25E5">
        <w:rPr>
          <w:rFonts w:eastAsia="맑은 고딕"/>
          <w:lang w:val="en-US" w:eastAsia="ko-KR"/>
        </w:rPr>
        <w:t xml:space="preserve"> </w:t>
      </w:r>
      <w:proofErr w:type="spellStart"/>
      <w:r w:rsidRPr="009C25E5">
        <w:rPr>
          <w:rFonts w:eastAsia="맑은 고딕"/>
          <w:lang w:val="en-US" w:eastAsia="ko-KR"/>
        </w:rPr>
        <w:t>inc.</w:t>
      </w:r>
      <w:proofErr w:type="spellEnd"/>
      <w:r w:rsidRPr="009C25E5">
        <w:rPr>
          <w:rFonts w:eastAsia="맑은 고딕"/>
          <w:lang w:val="en-US" w:eastAsia="ko-KR"/>
        </w:rPr>
        <w:t>, Intel Corporation, Samsung</w:t>
      </w:r>
    </w:p>
    <w:p w:rsidR="00CF032A" w:rsidRDefault="00E92DF2"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R4-141259</w:t>
      </w:r>
      <w:r w:rsidR="00CF032A">
        <w:rPr>
          <w:rFonts w:eastAsia="맑은 고딕" w:hint="eastAsia"/>
          <w:lang w:eastAsia="ko-KR"/>
        </w:rPr>
        <w:t xml:space="preserve">, </w:t>
      </w:r>
      <w:r w:rsidR="00CF032A">
        <w:rPr>
          <w:rFonts w:eastAsia="맑은 고딕"/>
          <w:lang w:eastAsia="ko-KR"/>
        </w:rPr>
        <w:t>“</w:t>
      </w:r>
      <w:r w:rsidRPr="00E92DF2">
        <w:rPr>
          <w:rFonts w:eastAsia="맑은 고딕"/>
          <w:lang w:eastAsia="ko-KR"/>
        </w:rPr>
        <w:t>Higher order IMD and harmonic table for UE self-desensitization analysis</w:t>
      </w:r>
      <w:r w:rsidR="00CF032A">
        <w:rPr>
          <w:rFonts w:eastAsia="맑은 고딕" w:hint="eastAsia"/>
          <w:lang w:eastAsia="ko-KR"/>
        </w:rPr>
        <w:t>,</w:t>
      </w:r>
      <w:r w:rsidR="00CF032A">
        <w:rPr>
          <w:rFonts w:eastAsia="맑은 고딕"/>
          <w:lang w:eastAsia="ko-KR"/>
        </w:rPr>
        <w:t>”</w:t>
      </w:r>
      <w:r w:rsidR="00CF032A">
        <w:rPr>
          <w:rFonts w:eastAsia="맑은 고딕" w:hint="eastAsia"/>
          <w:lang w:eastAsia="ko-KR"/>
        </w:rPr>
        <w:t xml:space="preserve"> </w:t>
      </w:r>
      <w:r>
        <w:rPr>
          <w:rFonts w:eastAsia="맑은 고딕" w:hint="eastAsia"/>
          <w:lang w:eastAsia="ko-KR"/>
        </w:rPr>
        <w:t>Intel</w:t>
      </w:r>
    </w:p>
    <w:p w:rsidR="00CF032A" w:rsidRDefault="00584115"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R4-140605</w:t>
      </w:r>
      <w:r w:rsidR="00CF032A">
        <w:rPr>
          <w:rFonts w:eastAsia="맑은 고딕" w:hint="eastAsia"/>
          <w:lang w:eastAsia="ko-KR"/>
        </w:rPr>
        <w:t xml:space="preserve">, </w:t>
      </w:r>
      <w:r w:rsidR="00CF032A">
        <w:rPr>
          <w:rFonts w:eastAsia="맑은 고딕"/>
          <w:lang w:eastAsia="ko-KR"/>
        </w:rPr>
        <w:t>“</w:t>
      </w:r>
      <w:r w:rsidR="00E92DF2" w:rsidRPr="00584115">
        <w:rPr>
          <w:rFonts w:eastAsia="맑은 고딕"/>
          <w:lang w:eastAsia="ko-KR"/>
        </w:rPr>
        <w:t>More on IMD measurements for 2UL inter-band CA</w:t>
      </w:r>
      <w:r w:rsidR="00CF032A">
        <w:rPr>
          <w:rFonts w:eastAsia="맑은 고딕" w:hint="eastAsia"/>
          <w:lang w:eastAsia="ko-KR"/>
        </w:rPr>
        <w:t>,</w:t>
      </w:r>
      <w:r w:rsidR="00CF032A">
        <w:rPr>
          <w:rFonts w:eastAsia="맑은 고딕"/>
          <w:lang w:eastAsia="ko-KR"/>
        </w:rPr>
        <w:t>”</w:t>
      </w:r>
      <w:r w:rsidR="00CF032A">
        <w:rPr>
          <w:rFonts w:eastAsia="맑은 고딕" w:hint="eastAsia"/>
          <w:lang w:eastAsia="ko-KR"/>
        </w:rPr>
        <w:t xml:space="preserve"> </w:t>
      </w:r>
      <w:r w:rsidR="00E92DF2">
        <w:rPr>
          <w:rFonts w:eastAsia="맑은 고딕" w:hint="eastAsia"/>
          <w:lang w:eastAsia="ko-KR"/>
        </w:rPr>
        <w:t xml:space="preserve">Media </w:t>
      </w:r>
      <w:proofErr w:type="spellStart"/>
      <w:r w:rsidR="00E92DF2">
        <w:rPr>
          <w:rFonts w:eastAsia="맑은 고딕" w:hint="eastAsia"/>
          <w:lang w:eastAsia="ko-KR"/>
        </w:rPr>
        <w:t>Tek</w:t>
      </w:r>
      <w:proofErr w:type="spellEnd"/>
      <w:r w:rsidR="00E92DF2">
        <w:rPr>
          <w:rFonts w:eastAsia="맑은 고딕" w:hint="eastAsia"/>
          <w:lang w:eastAsia="ko-KR"/>
        </w:rPr>
        <w:t xml:space="preserve"> Inc.</w:t>
      </w:r>
    </w:p>
    <w:p w:rsidR="00452E63" w:rsidRDefault="00452E63" w:rsidP="00452E63">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R4-144031, </w:t>
      </w:r>
      <w:r>
        <w:rPr>
          <w:rFonts w:eastAsia="맑은 고딕"/>
          <w:lang w:eastAsia="ko-KR"/>
        </w:rPr>
        <w:t>“</w:t>
      </w:r>
      <w:r w:rsidRPr="00DA5BE0">
        <w:rPr>
          <w:rFonts w:eastAsia="맑은 고딕"/>
          <w:lang w:eastAsia="ko-KR"/>
        </w:rPr>
        <w:t>WF on 2UL inter-band CA MSD test configurations</w:t>
      </w:r>
      <w:r>
        <w:rPr>
          <w:rFonts w:eastAsia="맑은 고딕" w:hint="eastAsia"/>
          <w:lang w:eastAsia="ko-KR"/>
        </w:rPr>
        <w:t>,</w:t>
      </w:r>
      <w:r>
        <w:rPr>
          <w:rFonts w:eastAsia="맑은 고딕"/>
          <w:lang w:eastAsia="ko-KR"/>
        </w:rPr>
        <w:t>”</w:t>
      </w:r>
      <w:r>
        <w:rPr>
          <w:rFonts w:eastAsia="맑은 고딕" w:hint="eastAsia"/>
          <w:lang w:eastAsia="ko-KR"/>
        </w:rPr>
        <w:t xml:space="preserve"> </w:t>
      </w:r>
      <w:proofErr w:type="spellStart"/>
      <w:r>
        <w:rPr>
          <w:rFonts w:eastAsia="맑은 고딕" w:hint="eastAsia"/>
          <w:lang w:eastAsia="ko-KR"/>
        </w:rPr>
        <w:t>MediaTek</w:t>
      </w:r>
      <w:proofErr w:type="spellEnd"/>
    </w:p>
    <w:p w:rsidR="00794808" w:rsidRDefault="00794808" w:rsidP="00452E63">
      <w:pPr>
        <w:numPr>
          <w:ilvl w:val="0"/>
          <w:numId w:val="4"/>
        </w:numPr>
        <w:tabs>
          <w:tab w:val="left" w:pos="1985"/>
        </w:tabs>
        <w:spacing w:after="100" w:afterAutospacing="1"/>
        <w:rPr>
          <w:rFonts w:eastAsia="맑은 고딕"/>
          <w:lang w:eastAsia="ko-KR"/>
        </w:rPr>
      </w:pPr>
      <w:r>
        <w:rPr>
          <w:rFonts w:eastAsia="맑은 고딕" w:hint="eastAsia"/>
          <w:lang w:eastAsia="ko-KR"/>
        </w:rPr>
        <w:t>R4-</w:t>
      </w:r>
      <w:r w:rsidR="007B4963">
        <w:rPr>
          <w:rFonts w:eastAsia="맑은 고딕" w:hint="eastAsia"/>
          <w:lang w:eastAsia="ko-KR"/>
        </w:rPr>
        <w:t xml:space="preserve">144718, </w:t>
      </w:r>
      <w:r w:rsidR="007B4963">
        <w:rPr>
          <w:rFonts w:eastAsia="맑은 고딕"/>
          <w:lang w:eastAsia="ko-KR"/>
        </w:rPr>
        <w:t>“</w:t>
      </w:r>
      <w:r w:rsidR="007B4963" w:rsidRPr="007B4963">
        <w:rPr>
          <w:rFonts w:eastAsia="맑은 고딕"/>
          <w:lang w:eastAsia="ko-KR"/>
        </w:rPr>
        <w:t>MSD for band combinations with IMD2  IMD5 issues</w:t>
      </w:r>
      <w:r w:rsidR="007B4963">
        <w:rPr>
          <w:rFonts w:eastAsia="맑은 고딕" w:hint="eastAsia"/>
          <w:lang w:eastAsia="ko-KR"/>
        </w:rPr>
        <w:t>,</w:t>
      </w:r>
      <w:r w:rsidR="007B4963">
        <w:rPr>
          <w:rFonts w:eastAsia="맑은 고딕"/>
          <w:lang w:eastAsia="ko-KR"/>
        </w:rPr>
        <w:t>”</w:t>
      </w:r>
      <w:r w:rsidR="007B4963">
        <w:rPr>
          <w:rFonts w:eastAsia="맑은 고딕" w:hint="eastAsia"/>
          <w:lang w:eastAsia="ko-KR"/>
        </w:rPr>
        <w:t xml:space="preserve"> Nokia</w:t>
      </w:r>
    </w:p>
    <w:p w:rsidR="007B4963" w:rsidRDefault="007B4963" w:rsidP="00452E63">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R4-145130, </w:t>
      </w:r>
      <w:r>
        <w:rPr>
          <w:rFonts w:eastAsia="맑은 고딕"/>
          <w:lang w:eastAsia="ko-KR"/>
        </w:rPr>
        <w:t>“</w:t>
      </w:r>
      <w:r w:rsidRPr="007B4963">
        <w:rPr>
          <w:rFonts w:eastAsia="맑은 고딕"/>
          <w:lang w:eastAsia="ko-KR"/>
        </w:rPr>
        <w:t>Inter-band 2UL class A4 self interference</w:t>
      </w:r>
      <w:r>
        <w:rPr>
          <w:rFonts w:eastAsia="맑은 고딕" w:hint="eastAsia"/>
          <w:lang w:eastAsia="ko-KR"/>
        </w:rPr>
        <w:t>,</w:t>
      </w:r>
      <w:r>
        <w:rPr>
          <w:rFonts w:eastAsia="맑은 고딕"/>
          <w:lang w:eastAsia="ko-KR"/>
        </w:rPr>
        <w:t>”</w:t>
      </w:r>
      <w:r>
        <w:rPr>
          <w:rFonts w:eastAsia="맑은 고딕" w:hint="eastAsia"/>
          <w:lang w:eastAsia="ko-KR"/>
        </w:rPr>
        <w:t xml:space="preserve"> Qualcomm</w:t>
      </w:r>
    </w:p>
    <w:p w:rsidR="00584115" w:rsidRDefault="00D446E5"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R4-141544</w:t>
      </w:r>
      <w:r w:rsidR="00584115">
        <w:rPr>
          <w:rFonts w:eastAsia="맑은 고딕" w:hint="eastAsia"/>
          <w:lang w:eastAsia="ko-KR"/>
        </w:rPr>
        <w:t xml:space="preserve">, </w:t>
      </w:r>
      <w:r w:rsidR="00584115">
        <w:rPr>
          <w:rFonts w:eastAsia="맑은 고딕"/>
          <w:lang w:eastAsia="ko-KR"/>
        </w:rPr>
        <w:t>“</w:t>
      </w:r>
      <w:r w:rsidRPr="00D446E5">
        <w:rPr>
          <w:rFonts w:eastAsia="맑은 고딕"/>
          <w:lang w:eastAsia="ko-KR"/>
        </w:rPr>
        <w:t>Spectrum study on intermodulation analysis for 2 UL CA</w:t>
      </w:r>
      <w:r w:rsidR="00584115" w:rsidRPr="00584115">
        <w:rPr>
          <w:rFonts w:eastAsia="맑은 고딕" w:hint="eastAsia"/>
          <w:lang w:eastAsia="ko-KR"/>
        </w:rPr>
        <w:t>,</w:t>
      </w:r>
      <w:r w:rsidR="00584115" w:rsidRPr="00584115">
        <w:rPr>
          <w:rFonts w:eastAsia="맑은 고딕"/>
          <w:lang w:eastAsia="ko-KR"/>
        </w:rPr>
        <w:t>”</w:t>
      </w:r>
      <w:r w:rsidR="00584115" w:rsidRPr="00584115">
        <w:rPr>
          <w:rFonts w:eastAsia="맑은 고딕" w:hint="eastAsia"/>
          <w:lang w:eastAsia="ko-KR"/>
        </w:rPr>
        <w:t xml:space="preserve"> Intel</w:t>
      </w:r>
    </w:p>
    <w:p w:rsidR="003D19A3" w:rsidRDefault="00FD278E" w:rsidP="003D19A3">
      <w:pPr>
        <w:numPr>
          <w:ilvl w:val="0"/>
          <w:numId w:val="4"/>
        </w:numPr>
        <w:tabs>
          <w:tab w:val="left" w:pos="1985"/>
        </w:tabs>
        <w:spacing w:after="100" w:afterAutospacing="1"/>
        <w:rPr>
          <w:rFonts w:eastAsia="맑은 고딕"/>
          <w:lang w:eastAsia="ko-KR"/>
        </w:rPr>
      </w:pPr>
      <w:r>
        <w:rPr>
          <w:rFonts w:hint="eastAsia"/>
          <w:lang w:eastAsia="ko-KR"/>
        </w:rPr>
        <w:t>T</w:t>
      </w:r>
      <w:r>
        <w:rPr>
          <w:rFonts w:eastAsia="맑은 고딕" w:hint="eastAsia"/>
          <w:lang w:eastAsia="ko-KR"/>
        </w:rPr>
        <w:t xml:space="preserve">R </w:t>
      </w:r>
      <w:r w:rsidR="00247731">
        <w:rPr>
          <w:rFonts w:eastAsia="바탕" w:hint="eastAsia"/>
          <w:lang w:eastAsia="ko-KR"/>
        </w:rPr>
        <w:t>36</w:t>
      </w:r>
      <w:r w:rsidR="00247731">
        <w:rPr>
          <w:rFonts w:eastAsia="바탕"/>
          <w:lang w:eastAsia="ko-KR"/>
        </w:rPr>
        <w:t>.</w:t>
      </w:r>
      <w:r w:rsidR="00231C67">
        <w:rPr>
          <w:rFonts w:eastAsia="바탕" w:hint="eastAsia"/>
          <w:lang w:eastAsia="ko-KR"/>
        </w:rPr>
        <w:t>860</w:t>
      </w:r>
      <w:r>
        <w:rPr>
          <w:rFonts w:eastAsia="바탕"/>
          <w:lang w:eastAsia="ko-KR"/>
        </w:rPr>
        <w:t xml:space="preserve"> </w:t>
      </w:r>
      <w:r w:rsidR="007B4963">
        <w:rPr>
          <w:lang w:eastAsia="ko-KR"/>
        </w:rPr>
        <w:t>v</w:t>
      </w:r>
      <w:r w:rsidR="007B4963">
        <w:rPr>
          <w:rFonts w:eastAsiaTheme="minorEastAsia" w:hint="eastAsia"/>
          <w:lang w:eastAsia="ko-KR"/>
        </w:rPr>
        <w:t>0</w:t>
      </w:r>
      <w:r w:rsidR="00CF032A">
        <w:rPr>
          <w:lang w:eastAsia="ko-KR"/>
        </w:rPr>
        <w:t>.</w:t>
      </w:r>
      <w:r w:rsidR="007B4963">
        <w:rPr>
          <w:rFonts w:eastAsiaTheme="minorEastAsia" w:hint="eastAsia"/>
          <w:lang w:eastAsia="ko-KR"/>
        </w:rPr>
        <w:t>10</w:t>
      </w:r>
      <w:r w:rsidR="00247731">
        <w:rPr>
          <w:lang w:eastAsia="ko-KR"/>
        </w:rPr>
        <w:t>.</w:t>
      </w:r>
      <w:r w:rsidR="00CF032A">
        <w:rPr>
          <w:rFonts w:eastAsiaTheme="minorEastAsia" w:hint="eastAsia"/>
          <w:lang w:eastAsia="ko-KR"/>
        </w:rPr>
        <w:t>0</w:t>
      </w:r>
    </w:p>
    <w:bookmarkEnd w:id="0"/>
    <w:bookmarkEnd w:id="1"/>
    <w:bookmarkEnd w:id="2"/>
    <w:p w:rsidR="008C2EE2" w:rsidRDefault="007B1EB9" w:rsidP="00CF032A">
      <w:pPr>
        <w:numPr>
          <w:ilvl w:val="0"/>
          <w:numId w:val="4"/>
        </w:numPr>
        <w:tabs>
          <w:tab w:val="left" w:pos="1985"/>
        </w:tabs>
        <w:spacing w:after="100" w:afterAutospacing="1"/>
        <w:rPr>
          <w:rFonts w:eastAsia="맑은 고딕"/>
          <w:lang w:eastAsia="ko-KR"/>
        </w:rPr>
      </w:pPr>
      <w:r>
        <w:rPr>
          <w:rFonts w:eastAsia="맑은 고딕" w:hint="eastAsia"/>
          <w:lang w:eastAsia="ko-KR"/>
        </w:rPr>
        <w:t>T</w:t>
      </w:r>
      <w:r w:rsidR="00584115">
        <w:rPr>
          <w:rFonts w:eastAsia="맑은 고딕" w:hint="eastAsia"/>
          <w:lang w:eastAsia="ko-KR"/>
        </w:rPr>
        <w:t>S 36.101 v12.</w:t>
      </w:r>
      <w:r w:rsidR="007B4963">
        <w:rPr>
          <w:rFonts w:eastAsia="맑은 고딕" w:hint="eastAsia"/>
          <w:lang w:eastAsia="ko-KR"/>
        </w:rPr>
        <w:t>5</w:t>
      </w:r>
      <w:r w:rsidR="003D19A3">
        <w:rPr>
          <w:rFonts w:eastAsia="맑은 고딕" w:hint="eastAsia"/>
          <w:lang w:eastAsia="ko-KR"/>
        </w:rPr>
        <w:t>.0</w:t>
      </w:r>
    </w:p>
    <w:sectPr w:rsidR="008C2EE2" w:rsidSect="002B355D">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566" w:rsidRDefault="00153566">
      <w:r>
        <w:separator/>
      </w:r>
    </w:p>
  </w:endnote>
  <w:endnote w:type="continuationSeparator" w:id="0">
    <w:p w:rsidR="00153566" w:rsidRDefault="00153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566" w:rsidRDefault="00153566">
      <w:r>
        <w:separator/>
      </w:r>
    </w:p>
  </w:footnote>
  <w:footnote w:type="continuationSeparator" w:id="0">
    <w:p w:rsidR="00153566" w:rsidRDefault="001535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04D2109B"/>
    <w:multiLevelType w:val="hybridMultilevel"/>
    <w:tmpl w:val="A064B52C"/>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1A0C86"/>
    <w:multiLevelType w:val="hybridMultilevel"/>
    <w:tmpl w:val="6332DF60"/>
    <w:lvl w:ilvl="0" w:tplc="35C89B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8B377A2"/>
    <w:multiLevelType w:val="multilevel"/>
    <w:tmpl w:val="B07AA960"/>
    <w:lvl w:ilvl="0">
      <w:start w:val="9"/>
      <w:numFmt w:val="decimal"/>
      <w:lvlText w:val="%1"/>
      <w:lvlJc w:val="left"/>
      <w:pPr>
        <w:ind w:left="720" w:hanging="720"/>
      </w:pPr>
      <w:rPr>
        <w:rFonts w:hint="default"/>
      </w:rPr>
    </w:lvl>
    <w:lvl w:ilvl="1">
      <w:start w:val="7"/>
      <w:numFmt w:val="decimal"/>
      <w:lvlText w:val="%1.%2"/>
      <w:lvlJc w:val="left"/>
      <w:pPr>
        <w:ind w:left="1285" w:hanging="720"/>
      </w:pPr>
      <w:rPr>
        <w:rFonts w:hint="default"/>
      </w:rPr>
    </w:lvl>
    <w:lvl w:ilvl="2">
      <w:start w:val="2"/>
      <w:numFmt w:val="decimal"/>
      <w:lvlText w:val="%1.%2.%3"/>
      <w:lvlJc w:val="left"/>
      <w:pPr>
        <w:ind w:left="1850" w:hanging="720"/>
      </w:pPr>
      <w:rPr>
        <w:rFonts w:hint="default"/>
      </w:rPr>
    </w:lvl>
    <w:lvl w:ilvl="3">
      <w:start w:val="1"/>
      <w:numFmt w:val="decimal"/>
      <w:lvlText w:val="%1.%2.%3.%4"/>
      <w:lvlJc w:val="left"/>
      <w:pPr>
        <w:ind w:left="2775" w:hanging="108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4265" w:hanging="144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755" w:hanging="1800"/>
      </w:pPr>
      <w:rPr>
        <w:rFonts w:hint="default"/>
      </w:rPr>
    </w:lvl>
    <w:lvl w:ilvl="8">
      <w:start w:val="1"/>
      <w:numFmt w:val="decimal"/>
      <w:lvlText w:val="%1.%2.%3.%4.%5.%6.%7.%8.%9"/>
      <w:lvlJc w:val="left"/>
      <w:pPr>
        <w:ind w:left="6320" w:hanging="1800"/>
      </w:pPr>
      <w:rPr>
        <w:rFonts w:hint="default"/>
      </w:rPr>
    </w:lvl>
  </w:abstractNum>
  <w:abstractNum w:abstractNumId="4">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7">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15CA27EF"/>
    <w:multiLevelType w:val="hybridMultilevel"/>
    <w:tmpl w:val="A064B52C"/>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89D7AA9"/>
    <w:multiLevelType w:val="multilevel"/>
    <w:tmpl w:val="CD107A82"/>
    <w:lvl w:ilvl="0">
      <w:start w:val="9"/>
      <w:numFmt w:val="decimal"/>
      <w:lvlText w:val="%1"/>
      <w:lvlJc w:val="left"/>
      <w:pPr>
        <w:ind w:left="720" w:hanging="720"/>
      </w:pPr>
      <w:rPr>
        <w:rFonts w:hint="default"/>
      </w:rPr>
    </w:lvl>
    <w:lvl w:ilvl="1">
      <w:start w:val="7"/>
      <w:numFmt w:val="decimal"/>
      <w:lvlText w:val="%1.%2"/>
      <w:lvlJc w:val="left"/>
      <w:pPr>
        <w:ind w:left="1285" w:hanging="720"/>
      </w:pPr>
      <w:rPr>
        <w:rFonts w:hint="default"/>
      </w:rPr>
    </w:lvl>
    <w:lvl w:ilvl="2">
      <w:start w:val="1"/>
      <w:numFmt w:val="decimal"/>
      <w:lvlText w:val="%1.%2.%3"/>
      <w:lvlJc w:val="left"/>
      <w:pPr>
        <w:ind w:left="1850" w:hanging="720"/>
      </w:pPr>
      <w:rPr>
        <w:rFonts w:hint="default"/>
      </w:rPr>
    </w:lvl>
    <w:lvl w:ilvl="3">
      <w:start w:val="3"/>
      <w:numFmt w:val="decimal"/>
      <w:lvlText w:val="%1.%2.%3.%4"/>
      <w:lvlJc w:val="left"/>
      <w:pPr>
        <w:ind w:left="2775" w:hanging="108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4265" w:hanging="144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755" w:hanging="1800"/>
      </w:pPr>
      <w:rPr>
        <w:rFonts w:hint="default"/>
      </w:rPr>
    </w:lvl>
    <w:lvl w:ilvl="8">
      <w:start w:val="1"/>
      <w:numFmt w:val="decimal"/>
      <w:lvlText w:val="%1.%2.%3.%4.%5.%6.%7.%8.%9"/>
      <w:lvlJc w:val="left"/>
      <w:pPr>
        <w:ind w:left="6320" w:hanging="1800"/>
      </w:pPr>
      <w:rPr>
        <w:rFonts w:hint="default"/>
      </w:rPr>
    </w:lvl>
  </w:abstractNum>
  <w:abstractNum w:abstractNumId="10">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11">
    <w:nsid w:val="1BE72C5B"/>
    <w:multiLevelType w:val="hybridMultilevel"/>
    <w:tmpl w:val="A064B52C"/>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08F36A8"/>
    <w:multiLevelType w:val="hybridMultilevel"/>
    <w:tmpl w:val="B7AE3874"/>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18C4191"/>
    <w:multiLevelType w:val="multilevel"/>
    <w:tmpl w:val="788E6638"/>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0F138C7"/>
    <w:multiLevelType w:val="multilevel"/>
    <w:tmpl w:val="E47A9EDA"/>
    <w:lvl w:ilvl="0">
      <w:start w:val="5"/>
      <w:numFmt w:val="decimal"/>
      <w:lvlText w:val="%1"/>
      <w:lvlJc w:val="left"/>
      <w:pPr>
        <w:ind w:left="600" w:hanging="600"/>
      </w:pPr>
      <w:rPr>
        <w:rFonts w:eastAsia="SimSun" w:hint="default"/>
      </w:rPr>
    </w:lvl>
    <w:lvl w:ilvl="1">
      <w:start w:val="2"/>
      <w:numFmt w:val="decimal"/>
      <w:lvlText w:val="%1.%2"/>
      <w:lvlJc w:val="left"/>
      <w:pPr>
        <w:ind w:left="742" w:hanging="600"/>
      </w:pPr>
      <w:rPr>
        <w:rFonts w:eastAsia="SimSun" w:hint="default"/>
      </w:rPr>
    </w:lvl>
    <w:lvl w:ilvl="2">
      <w:start w:val="3"/>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648" w:hanging="108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2292" w:hanging="144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936" w:hanging="1800"/>
      </w:pPr>
      <w:rPr>
        <w:rFonts w:eastAsia="SimSun" w:hint="default"/>
      </w:rPr>
    </w:lvl>
  </w:abstractNum>
  <w:abstractNum w:abstractNumId="16">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46669A7"/>
    <w:multiLevelType w:val="hybridMultilevel"/>
    <w:tmpl w:val="B7AE3874"/>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7BB4C15"/>
    <w:multiLevelType w:val="hybridMultilevel"/>
    <w:tmpl w:val="2876AAF8"/>
    <w:lvl w:ilvl="0" w:tplc="2A2653F8">
      <w:start w:val="1"/>
      <w:numFmt w:val="lowerRoman"/>
      <w:lvlText w:val="%1)"/>
      <w:lvlJc w:val="left"/>
      <w:pPr>
        <w:ind w:left="1120" w:hanging="720"/>
      </w:pPr>
      <w:rPr>
        <w:rFonts w:hint="default"/>
      </w:rPr>
    </w:lvl>
    <w:lvl w:ilvl="1" w:tplc="5C48C314">
      <w:start w:val="1"/>
      <w:numFmt w:val="bullet"/>
      <w:lvlText w:val="•"/>
      <w:lvlJc w:val="left"/>
      <w:pPr>
        <w:ind w:left="1200" w:hanging="400"/>
      </w:pPr>
      <w:rPr>
        <w:rFonts w:ascii="Times New Roman" w:hAnsi="Times New Roman"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B3A5F97"/>
    <w:multiLevelType w:val="hybridMultilevel"/>
    <w:tmpl w:val="F2CC2C1A"/>
    <w:lvl w:ilvl="0" w:tplc="8E5CE7A0">
      <w:start w:val="7"/>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B920A8F"/>
    <w:multiLevelType w:val="hybridMultilevel"/>
    <w:tmpl w:val="CFA8E1E8"/>
    <w:lvl w:ilvl="0" w:tplc="127A1D50">
      <w:start w:val="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CAB22E0"/>
    <w:multiLevelType w:val="hybridMultilevel"/>
    <w:tmpl w:val="4C7CCAB0"/>
    <w:lvl w:ilvl="0" w:tplc="7B969D64">
      <w:start w:val="5"/>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25">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nsid w:val="446F293F"/>
    <w:multiLevelType w:val="multilevel"/>
    <w:tmpl w:val="43EAD75C"/>
    <w:lvl w:ilvl="0">
      <w:start w:val="6"/>
      <w:numFmt w:val="decimal"/>
      <w:lvlText w:val="%1"/>
      <w:lvlJc w:val="left"/>
      <w:pPr>
        <w:ind w:left="915" w:hanging="915"/>
      </w:pPr>
      <w:rPr>
        <w:rFonts w:ascii="Arial" w:hAnsi="Arial" w:hint="default"/>
        <w:sz w:val="24"/>
      </w:rPr>
    </w:lvl>
    <w:lvl w:ilvl="1">
      <w:start w:val="2"/>
      <w:numFmt w:val="decimal"/>
      <w:lvlText w:val="%1.%2"/>
      <w:lvlJc w:val="left"/>
      <w:pPr>
        <w:ind w:left="1234" w:hanging="915"/>
      </w:pPr>
      <w:rPr>
        <w:rFonts w:ascii="Arial" w:hAnsi="Arial" w:hint="default"/>
        <w:sz w:val="24"/>
      </w:rPr>
    </w:lvl>
    <w:lvl w:ilvl="2">
      <w:start w:val="1"/>
      <w:numFmt w:val="decimal"/>
      <w:lvlText w:val="%1.%2.%3"/>
      <w:lvlJc w:val="left"/>
      <w:pPr>
        <w:ind w:left="1553" w:hanging="915"/>
      </w:pPr>
      <w:rPr>
        <w:rFonts w:ascii="Arial" w:hAnsi="Arial" w:hint="default"/>
        <w:sz w:val="24"/>
      </w:rPr>
    </w:lvl>
    <w:lvl w:ilvl="3">
      <w:start w:val="1"/>
      <w:numFmt w:val="decimal"/>
      <w:lvlText w:val="%1.%2.%3.%4"/>
      <w:lvlJc w:val="left"/>
      <w:pPr>
        <w:ind w:left="2037" w:hanging="1080"/>
      </w:pPr>
      <w:rPr>
        <w:rFonts w:ascii="Arial" w:hAnsi="Arial" w:hint="default"/>
        <w:sz w:val="24"/>
      </w:rPr>
    </w:lvl>
    <w:lvl w:ilvl="4">
      <w:start w:val="2"/>
      <w:numFmt w:val="decimal"/>
      <w:lvlText w:val="%1.%2.%3.%4.%5"/>
      <w:lvlJc w:val="left"/>
      <w:pPr>
        <w:ind w:left="2356" w:hanging="1080"/>
      </w:pPr>
      <w:rPr>
        <w:rFonts w:ascii="Arial" w:hAnsi="Arial" w:hint="default"/>
        <w:sz w:val="24"/>
      </w:rPr>
    </w:lvl>
    <w:lvl w:ilvl="5">
      <w:start w:val="1"/>
      <w:numFmt w:val="decimal"/>
      <w:lvlText w:val="%1.%2.%3.%4.%5.%6"/>
      <w:lvlJc w:val="left"/>
      <w:pPr>
        <w:ind w:left="3035" w:hanging="1440"/>
      </w:pPr>
      <w:rPr>
        <w:rFonts w:ascii="Arial" w:hAnsi="Arial" w:hint="default"/>
        <w:sz w:val="24"/>
      </w:rPr>
    </w:lvl>
    <w:lvl w:ilvl="6">
      <w:start w:val="1"/>
      <w:numFmt w:val="decimal"/>
      <w:lvlText w:val="%1.%2.%3.%4.%5.%6.%7"/>
      <w:lvlJc w:val="left"/>
      <w:pPr>
        <w:ind w:left="3354" w:hanging="1440"/>
      </w:pPr>
      <w:rPr>
        <w:rFonts w:ascii="Arial" w:hAnsi="Arial" w:hint="default"/>
        <w:sz w:val="24"/>
      </w:rPr>
    </w:lvl>
    <w:lvl w:ilvl="7">
      <w:start w:val="1"/>
      <w:numFmt w:val="decimal"/>
      <w:lvlText w:val="%1.%2.%3.%4.%5.%6.%7.%8"/>
      <w:lvlJc w:val="left"/>
      <w:pPr>
        <w:ind w:left="4033" w:hanging="1800"/>
      </w:pPr>
      <w:rPr>
        <w:rFonts w:ascii="Arial" w:hAnsi="Arial" w:hint="default"/>
        <w:sz w:val="24"/>
      </w:rPr>
    </w:lvl>
    <w:lvl w:ilvl="8">
      <w:start w:val="1"/>
      <w:numFmt w:val="decimal"/>
      <w:lvlText w:val="%1.%2.%3.%4.%5.%6.%7.%8.%9"/>
      <w:lvlJc w:val="left"/>
      <w:pPr>
        <w:ind w:left="4712" w:hanging="2160"/>
      </w:pPr>
      <w:rPr>
        <w:rFonts w:ascii="Arial" w:hAnsi="Arial" w:hint="default"/>
        <w:sz w:val="24"/>
      </w:rPr>
    </w:lvl>
  </w:abstractNum>
  <w:abstractNum w:abstractNumId="27">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8">
    <w:nsid w:val="4AD76D4F"/>
    <w:multiLevelType w:val="hybridMultilevel"/>
    <w:tmpl w:val="A064B52C"/>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B9551DD"/>
    <w:multiLevelType w:val="hybridMultilevel"/>
    <w:tmpl w:val="B7AE3874"/>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50D30168"/>
    <w:multiLevelType w:val="hybridMultilevel"/>
    <w:tmpl w:val="340ADC92"/>
    <w:lvl w:ilvl="0" w:tplc="C7EEAEB4">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D3B5C3F"/>
    <w:multiLevelType w:val="hybridMultilevel"/>
    <w:tmpl w:val="2A22DD84"/>
    <w:lvl w:ilvl="0" w:tplc="F1F2686E">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FFB7AC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67F446B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35">
    <w:nsid w:val="7AA67A85"/>
    <w:multiLevelType w:val="hybridMultilevel"/>
    <w:tmpl w:val="D8421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6"/>
  </w:num>
  <w:num w:numId="3">
    <w:abstractNumId w:val="36"/>
  </w:num>
  <w:num w:numId="4">
    <w:abstractNumId w:val="14"/>
  </w:num>
  <w:num w:numId="5">
    <w:abstractNumId w:val="25"/>
  </w:num>
  <w:num w:numId="6">
    <w:abstractNumId w:val="13"/>
  </w:num>
  <w:num w:numId="7">
    <w:abstractNumId w:val="34"/>
  </w:num>
  <w:num w:numId="8">
    <w:abstractNumId w:val="32"/>
  </w:num>
  <w:num w:numId="9">
    <w:abstractNumId w:val="30"/>
  </w:num>
  <w:num w:numId="10">
    <w:abstractNumId w:val="23"/>
  </w:num>
  <w:num w:numId="11">
    <w:abstractNumId w:val="21"/>
  </w:num>
  <w:num w:numId="12">
    <w:abstractNumId w:val="10"/>
  </w:num>
  <w:num w:numId="13">
    <w:abstractNumId w:val="1"/>
  </w:num>
  <w:num w:numId="14">
    <w:abstractNumId w:val="33"/>
  </w:num>
  <w:num w:numId="15">
    <w:abstractNumId w:val="31"/>
  </w:num>
  <w:num w:numId="16">
    <w:abstractNumId w:val="27"/>
  </w:num>
  <w:num w:numId="17">
    <w:abstractNumId w:val="7"/>
  </w:num>
  <w:num w:numId="18">
    <w:abstractNumId w:val="6"/>
  </w:num>
  <w:num w:numId="19">
    <w:abstractNumId w:val="0"/>
  </w:num>
  <w:num w:numId="20">
    <w:abstractNumId w:val="19"/>
  </w:num>
  <w:num w:numId="21">
    <w:abstractNumId w:val="24"/>
  </w:num>
  <w:num w:numId="22">
    <w:abstractNumId w:val="15"/>
  </w:num>
  <w:num w:numId="23">
    <w:abstractNumId w:val="2"/>
  </w:num>
  <w:num w:numId="24">
    <w:abstractNumId w:val="22"/>
  </w:num>
  <w:num w:numId="25">
    <w:abstractNumId w:val="5"/>
  </w:num>
  <w:num w:numId="26">
    <w:abstractNumId w:val="4"/>
  </w:num>
  <w:num w:numId="27">
    <w:abstractNumId w:val="26"/>
  </w:num>
  <w:num w:numId="28">
    <w:abstractNumId w:val="35"/>
  </w:num>
  <w:num w:numId="29">
    <w:abstractNumId w:val="3"/>
  </w:num>
  <w:num w:numId="30">
    <w:abstractNumId w:val="9"/>
  </w:num>
  <w:num w:numId="31">
    <w:abstractNumId w:val="18"/>
  </w:num>
  <w:num w:numId="32">
    <w:abstractNumId w:val="28"/>
  </w:num>
  <w:num w:numId="33">
    <w:abstractNumId w:val="12"/>
  </w:num>
  <w:num w:numId="34">
    <w:abstractNumId w:val="8"/>
  </w:num>
  <w:num w:numId="35">
    <w:abstractNumId w:val="17"/>
  </w:num>
  <w:num w:numId="36">
    <w:abstractNumId w:val="11"/>
  </w:num>
  <w:num w:numId="37">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33B"/>
    <w:rsid w:val="00000D0E"/>
    <w:rsid w:val="00000DA0"/>
    <w:rsid w:val="00000DB2"/>
    <w:rsid w:val="00001025"/>
    <w:rsid w:val="000033A3"/>
    <w:rsid w:val="00003605"/>
    <w:rsid w:val="0000458E"/>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5F1"/>
    <w:rsid w:val="00014BE1"/>
    <w:rsid w:val="00014CAE"/>
    <w:rsid w:val="00015D96"/>
    <w:rsid w:val="00015EFB"/>
    <w:rsid w:val="000160A3"/>
    <w:rsid w:val="000165E2"/>
    <w:rsid w:val="000172BE"/>
    <w:rsid w:val="0001732F"/>
    <w:rsid w:val="00017D8A"/>
    <w:rsid w:val="00020A62"/>
    <w:rsid w:val="00021B96"/>
    <w:rsid w:val="00022205"/>
    <w:rsid w:val="00022E74"/>
    <w:rsid w:val="000242F2"/>
    <w:rsid w:val="000245AE"/>
    <w:rsid w:val="00024CC5"/>
    <w:rsid w:val="000254E2"/>
    <w:rsid w:val="00025C24"/>
    <w:rsid w:val="00025FE5"/>
    <w:rsid w:val="00026D4B"/>
    <w:rsid w:val="000271FD"/>
    <w:rsid w:val="000273E3"/>
    <w:rsid w:val="00027AD6"/>
    <w:rsid w:val="0003024C"/>
    <w:rsid w:val="00030DF0"/>
    <w:rsid w:val="00030DF9"/>
    <w:rsid w:val="0003105F"/>
    <w:rsid w:val="00031ADB"/>
    <w:rsid w:val="000328CA"/>
    <w:rsid w:val="00032B8D"/>
    <w:rsid w:val="00033376"/>
    <w:rsid w:val="00033E7C"/>
    <w:rsid w:val="00033FBB"/>
    <w:rsid w:val="000343EF"/>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1C"/>
    <w:rsid w:val="0004543B"/>
    <w:rsid w:val="00045B84"/>
    <w:rsid w:val="00045DEB"/>
    <w:rsid w:val="00045FD5"/>
    <w:rsid w:val="00046A34"/>
    <w:rsid w:val="00046B14"/>
    <w:rsid w:val="00046CC4"/>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21B"/>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40C"/>
    <w:rsid w:val="00094EF6"/>
    <w:rsid w:val="0009578C"/>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32BB"/>
    <w:rsid w:val="000C4126"/>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39D6"/>
    <w:rsid w:val="000E42E8"/>
    <w:rsid w:val="000E4C35"/>
    <w:rsid w:val="000E4D85"/>
    <w:rsid w:val="000E555D"/>
    <w:rsid w:val="000F045B"/>
    <w:rsid w:val="000F11B0"/>
    <w:rsid w:val="000F1C92"/>
    <w:rsid w:val="000F1EA8"/>
    <w:rsid w:val="000F2387"/>
    <w:rsid w:val="000F2EEE"/>
    <w:rsid w:val="000F3201"/>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65D6"/>
    <w:rsid w:val="00117575"/>
    <w:rsid w:val="00117C85"/>
    <w:rsid w:val="00123A4B"/>
    <w:rsid w:val="001244F1"/>
    <w:rsid w:val="00124D84"/>
    <w:rsid w:val="00124EA8"/>
    <w:rsid w:val="001250DD"/>
    <w:rsid w:val="00125733"/>
    <w:rsid w:val="00125C95"/>
    <w:rsid w:val="001263AA"/>
    <w:rsid w:val="00130205"/>
    <w:rsid w:val="00131026"/>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B4B"/>
    <w:rsid w:val="00151D77"/>
    <w:rsid w:val="00152299"/>
    <w:rsid w:val="001524CF"/>
    <w:rsid w:val="00152688"/>
    <w:rsid w:val="00153566"/>
    <w:rsid w:val="00153607"/>
    <w:rsid w:val="001550E6"/>
    <w:rsid w:val="001559FA"/>
    <w:rsid w:val="001561AF"/>
    <w:rsid w:val="00156374"/>
    <w:rsid w:val="00157F5B"/>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239"/>
    <w:rsid w:val="0018588A"/>
    <w:rsid w:val="00185B2E"/>
    <w:rsid w:val="00185DD2"/>
    <w:rsid w:val="00186DD4"/>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18C5"/>
    <w:rsid w:val="001A1DF6"/>
    <w:rsid w:val="001A25B4"/>
    <w:rsid w:val="001A25DF"/>
    <w:rsid w:val="001A2700"/>
    <w:rsid w:val="001A2C89"/>
    <w:rsid w:val="001A38B6"/>
    <w:rsid w:val="001A4783"/>
    <w:rsid w:val="001A48F5"/>
    <w:rsid w:val="001A4B28"/>
    <w:rsid w:val="001A5126"/>
    <w:rsid w:val="001A578A"/>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6C1"/>
    <w:rsid w:val="001B5D6C"/>
    <w:rsid w:val="001B5FFD"/>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18E1"/>
    <w:rsid w:val="001E2CBC"/>
    <w:rsid w:val="001E30ED"/>
    <w:rsid w:val="001E379D"/>
    <w:rsid w:val="001E3B88"/>
    <w:rsid w:val="001E5C23"/>
    <w:rsid w:val="001E6523"/>
    <w:rsid w:val="001E6617"/>
    <w:rsid w:val="001E6DD2"/>
    <w:rsid w:val="001F004F"/>
    <w:rsid w:val="001F0979"/>
    <w:rsid w:val="001F0E06"/>
    <w:rsid w:val="001F10EC"/>
    <w:rsid w:val="001F1308"/>
    <w:rsid w:val="001F1CCE"/>
    <w:rsid w:val="001F1EB6"/>
    <w:rsid w:val="001F2450"/>
    <w:rsid w:val="001F25E2"/>
    <w:rsid w:val="001F35BC"/>
    <w:rsid w:val="001F3860"/>
    <w:rsid w:val="001F3F1A"/>
    <w:rsid w:val="001F411C"/>
    <w:rsid w:val="001F4CBD"/>
    <w:rsid w:val="001F5465"/>
    <w:rsid w:val="001F5937"/>
    <w:rsid w:val="001F59E3"/>
    <w:rsid w:val="001F5DBD"/>
    <w:rsid w:val="001F60B9"/>
    <w:rsid w:val="001F7EBD"/>
    <w:rsid w:val="00200009"/>
    <w:rsid w:val="00200559"/>
    <w:rsid w:val="00200D2C"/>
    <w:rsid w:val="0020104E"/>
    <w:rsid w:val="0020153A"/>
    <w:rsid w:val="00202698"/>
    <w:rsid w:val="0020314A"/>
    <w:rsid w:val="00203841"/>
    <w:rsid w:val="00204032"/>
    <w:rsid w:val="002041AE"/>
    <w:rsid w:val="002043A5"/>
    <w:rsid w:val="00204B5E"/>
    <w:rsid w:val="00204BAD"/>
    <w:rsid w:val="00204D60"/>
    <w:rsid w:val="00205627"/>
    <w:rsid w:val="00205CBD"/>
    <w:rsid w:val="002060BC"/>
    <w:rsid w:val="00206985"/>
    <w:rsid w:val="002120A9"/>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77E5A"/>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B8D"/>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4C4A"/>
    <w:rsid w:val="002A5DE9"/>
    <w:rsid w:val="002A6B14"/>
    <w:rsid w:val="002A6FD3"/>
    <w:rsid w:val="002A7CDD"/>
    <w:rsid w:val="002B187A"/>
    <w:rsid w:val="002B1A69"/>
    <w:rsid w:val="002B2723"/>
    <w:rsid w:val="002B2DB5"/>
    <w:rsid w:val="002B355D"/>
    <w:rsid w:val="002B3A41"/>
    <w:rsid w:val="002B48EE"/>
    <w:rsid w:val="002B4B52"/>
    <w:rsid w:val="002B5BF6"/>
    <w:rsid w:val="002B6389"/>
    <w:rsid w:val="002B6BDC"/>
    <w:rsid w:val="002B7239"/>
    <w:rsid w:val="002B7363"/>
    <w:rsid w:val="002B7808"/>
    <w:rsid w:val="002C0720"/>
    <w:rsid w:val="002C0B19"/>
    <w:rsid w:val="002C0C8E"/>
    <w:rsid w:val="002C0CBB"/>
    <w:rsid w:val="002C1193"/>
    <w:rsid w:val="002C1201"/>
    <w:rsid w:val="002C1460"/>
    <w:rsid w:val="002C1E3F"/>
    <w:rsid w:val="002C251A"/>
    <w:rsid w:val="002C2EE7"/>
    <w:rsid w:val="002C3E6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925"/>
    <w:rsid w:val="002F1B8B"/>
    <w:rsid w:val="002F1C86"/>
    <w:rsid w:val="002F2454"/>
    <w:rsid w:val="002F2FBC"/>
    <w:rsid w:val="002F38FD"/>
    <w:rsid w:val="002F40D6"/>
    <w:rsid w:val="002F4427"/>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0B9"/>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AC4"/>
    <w:rsid w:val="00321BD7"/>
    <w:rsid w:val="0032231C"/>
    <w:rsid w:val="003228DA"/>
    <w:rsid w:val="00323D6B"/>
    <w:rsid w:val="00324B27"/>
    <w:rsid w:val="00325219"/>
    <w:rsid w:val="0032561D"/>
    <w:rsid w:val="0032690D"/>
    <w:rsid w:val="00326957"/>
    <w:rsid w:val="00330D6B"/>
    <w:rsid w:val="00331FC3"/>
    <w:rsid w:val="00332EB9"/>
    <w:rsid w:val="0033301A"/>
    <w:rsid w:val="003332A7"/>
    <w:rsid w:val="00333494"/>
    <w:rsid w:val="00333580"/>
    <w:rsid w:val="0033522E"/>
    <w:rsid w:val="0033579A"/>
    <w:rsid w:val="00335CA7"/>
    <w:rsid w:val="00335D8C"/>
    <w:rsid w:val="00336072"/>
    <w:rsid w:val="00337798"/>
    <w:rsid w:val="00341684"/>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0E29"/>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3000"/>
    <w:rsid w:val="0036487C"/>
    <w:rsid w:val="00365411"/>
    <w:rsid w:val="00365618"/>
    <w:rsid w:val="0036680C"/>
    <w:rsid w:val="00366C69"/>
    <w:rsid w:val="00367719"/>
    <w:rsid w:val="00370711"/>
    <w:rsid w:val="00371035"/>
    <w:rsid w:val="00371B4E"/>
    <w:rsid w:val="00371E72"/>
    <w:rsid w:val="00372001"/>
    <w:rsid w:val="0037292E"/>
    <w:rsid w:val="00372AF7"/>
    <w:rsid w:val="00372AF8"/>
    <w:rsid w:val="00372ED3"/>
    <w:rsid w:val="00373706"/>
    <w:rsid w:val="00373BE2"/>
    <w:rsid w:val="00374059"/>
    <w:rsid w:val="003740D4"/>
    <w:rsid w:val="00374518"/>
    <w:rsid w:val="00374F04"/>
    <w:rsid w:val="0037563D"/>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20B"/>
    <w:rsid w:val="00391513"/>
    <w:rsid w:val="00391FA4"/>
    <w:rsid w:val="00392067"/>
    <w:rsid w:val="003924A9"/>
    <w:rsid w:val="0039284A"/>
    <w:rsid w:val="003935BA"/>
    <w:rsid w:val="00393BCD"/>
    <w:rsid w:val="0039419E"/>
    <w:rsid w:val="00395079"/>
    <w:rsid w:val="00395701"/>
    <w:rsid w:val="00397313"/>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68D2"/>
    <w:rsid w:val="003A7C96"/>
    <w:rsid w:val="003B022F"/>
    <w:rsid w:val="003B0B5B"/>
    <w:rsid w:val="003B3021"/>
    <w:rsid w:val="003B574C"/>
    <w:rsid w:val="003B5D97"/>
    <w:rsid w:val="003B5EF8"/>
    <w:rsid w:val="003B63A4"/>
    <w:rsid w:val="003B64DE"/>
    <w:rsid w:val="003B68FE"/>
    <w:rsid w:val="003B69DF"/>
    <w:rsid w:val="003B7355"/>
    <w:rsid w:val="003B7D7E"/>
    <w:rsid w:val="003C0820"/>
    <w:rsid w:val="003C1012"/>
    <w:rsid w:val="003C11C9"/>
    <w:rsid w:val="003C128B"/>
    <w:rsid w:val="003C1C2B"/>
    <w:rsid w:val="003C2393"/>
    <w:rsid w:val="003C26D8"/>
    <w:rsid w:val="003C2937"/>
    <w:rsid w:val="003C29B1"/>
    <w:rsid w:val="003C2D21"/>
    <w:rsid w:val="003C739F"/>
    <w:rsid w:val="003C7614"/>
    <w:rsid w:val="003C7735"/>
    <w:rsid w:val="003C788C"/>
    <w:rsid w:val="003C7C84"/>
    <w:rsid w:val="003D0BAE"/>
    <w:rsid w:val="003D0FC3"/>
    <w:rsid w:val="003D16D6"/>
    <w:rsid w:val="003D19A3"/>
    <w:rsid w:val="003D28C9"/>
    <w:rsid w:val="003D3024"/>
    <w:rsid w:val="003D33E3"/>
    <w:rsid w:val="003D3D8D"/>
    <w:rsid w:val="003D4108"/>
    <w:rsid w:val="003D412E"/>
    <w:rsid w:val="003D4F7A"/>
    <w:rsid w:val="003D5CBF"/>
    <w:rsid w:val="003D5EFE"/>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E762D"/>
    <w:rsid w:val="003F0096"/>
    <w:rsid w:val="003F0206"/>
    <w:rsid w:val="003F1181"/>
    <w:rsid w:val="003F12FB"/>
    <w:rsid w:val="003F1967"/>
    <w:rsid w:val="003F2D5F"/>
    <w:rsid w:val="003F33BC"/>
    <w:rsid w:val="003F4442"/>
    <w:rsid w:val="003F4932"/>
    <w:rsid w:val="003F4D7D"/>
    <w:rsid w:val="003F6418"/>
    <w:rsid w:val="003F6CD2"/>
    <w:rsid w:val="003F7727"/>
    <w:rsid w:val="004021B6"/>
    <w:rsid w:val="00404486"/>
    <w:rsid w:val="004049CD"/>
    <w:rsid w:val="0040570B"/>
    <w:rsid w:val="00405CED"/>
    <w:rsid w:val="00405E49"/>
    <w:rsid w:val="00405EDB"/>
    <w:rsid w:val="0040624A"/>
    <w:rsid w:val="004063A3"/>
    <w:rsid w:val="00406460"/>
    <w:rsid w:val="0040686F"/>
    <w:rsid w:val="004101E4"/>
    <w:rsid w:val="00410235"/>
    <w:rsid w:val="004109E9"/>
    <w:rsid w:val="00410B67"/>
    <w:rsid w:val="0041134D"/>
    <w:rsid w:val="00411FF5"/>
    <w:rsid w:val="00412546"/>
    <w:rsid w:val="004127B0"/>
    <w:rsid w:val="00412BD1"/>
    <w:rsid w:val="004137B6"/>
    <w:rsid w:val="00414265"/>
    <w:rsid w:val="004159D1"/>
    <w:rsid w:val="00416ACB"/>
    <w:rsid w:val="00416C64"/>
    <w:rsid w:val="004171C5"/>
    <w:rsid w:val="004176FC"/>
    <w:rsid w:val="00420316"/>
    <w:rsid w:val="00420629"/>
    <w:rsid w:val="0042073F"/>
    <w:rsid w:val="00422341"/>
    <w:rsid w:val="0042256C"/>
    <w:rsid w:val="00423641"/>
    <w:rsid w:val="00423669"/>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47BF"/>
    <w:rsid w:val="00445D27"/>
    <w:rsid w:val="00445E46"/>
    <w:rsid w:val="00446AC6"/>
    <w:rsid w:val="0044714F"/>
    <w:rsid w:val="00447F54"/>
    <w:rsid w:val="004503DB"/>
    <w:rsid w:val="00450B7E"/>
    <w:rsid w:val="0045136B"/>
    <w:rsid w:val="00452E63"/>
    <w:rsid w:val="00453297"/>
    <w:rsid w:val="00453BB6"/>
    <w:rsid w:val="00453CAA"/>
    <w:rsid w:val="004558FF"/>
    <w:rsid w:val="00455CEE"/>
    <w:rsid w:val="00456141"/>
    <w:rsid w:val="00456670"/>
    <w:rsid w:val="00456B6F"/>
    <w:rsid w:val="00456D0A"/>
    <w:rsid w:val="00456DAB"/>
    <w:rsid w:val="00456DBA"/>
    <w:rsid w:val="00456EAC"/>
    <w:rsid w:val="0045757E"/>
    <w:rsid w:val="0045766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1AF7"/>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1E14"/>
    <w:rsid w:val="00482BBE"/>
    <w:rsid w:val="00482D9E"/>
    <w:rsid w:val="0048348A"/>
    <w:rsid w:val="00483A12"/>
    <w:rsid w:val="00484472"/>
    <w:rsid w:val="0048540F"/>
    <w:rsid w:val="004862C2"/>
    <w:rsid w:val="00486CDE"/>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0975"/>
    <w:rsid w:val="004E1A31"/>
    <w:rsid w:val="004E2146"/>
    <w:rsid w:val="004E22F5"/>
    <w:rsid w:val="004E2EB9"/>
    <w:rsid w:val="004E308D"/>
    <w:rsid w:val="004E3414"/>
    <w:rsid w:val="004E3BA3"/>
    <w:rsid w:val="004E4060"/>
    <w:rsid w:val="004E4D7F"/>
    <w:rsid w:val="004E5934"/>
    <w:rsid w:val="004E5E2F"/>
    <w:rsid w:val="004E5FDB"/>
    <w:rsid w:val="004E60B7"/>
    <w:rsid w:val="004E6D59"/>
    <w:rsid w:val="004E7F8E"/>
    <w:rsid w:val="004F03DB"/>
    <w:rsid w:val="004F0FB9"/>
    <w:rsid w:val="004F25E9"/>
    <w:rsid w:val="004F2FDE"/>
    <w:rsid w:val="004F32B5"/>
    <w:rsid w:val="004F3B12"/>
    <w:rsid w:val="004F3F0E"/>
    <w:rsid w:val="004F4003"/>
    <w:rsid w:val="004F407E"/>
    <w:rsid w:val="004F442F"/>
    <w:rsid w:val="004F4A03"/>
    <w:rsid w:val="004F52C2"/>
    <w:rsid w:val="004F5479"/>
    <w:rsid w:val="004F5B29"/>
    <w:rsid w:val="004F5C14"/>
    <w:rsid w:val="004F6F26"/>
    <w:rsid w:val="004F736C"/>
    <w:rsid w:val="004F7377"/>
    <w:rsid w:val="004F7528"/>
    <w:rsid w:val="004F7BCA"/>
    <w:rsid w:val="005026EA"/>
    <w:rsid w:val="00502B72"/>
    <w:rsid w:val="00503262"/>
    <w:rsid w:val="00503DCC"/>
    <w:rsid w:val="005048F6"/>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F43"/>
    <w:rsid w:val="00514289"/>
    <w:rsid w:val="005157A2"/>
    <w:rsid w:val="005157A9"/>
    <w:rsid w:val="00515AA9"/>
    <w:rsid w:val="00516496"/>
    <w:rsid w:val="00516929"/>
    <w:rsid w:val="00516CD1"/>
    <w:rsid w:val="00516E74"/>
    <w:rsid w:val="005173A7"/>
    <w:rsid w:val="005177E1"/>
    <w:rsid w:val="0051792C"/>
    <w:rsid w:val="00517EF7"/>
    <w:rsid w:val="0052201A"/>
    <w:rsid w:val="005224EA"/>
    <w:rsid w:val="00522589"/>
    <w:rsid w:val="00522DA7"/>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7EC"/>
    <w:rsid w:val="00535B79"/>
    <w:rsid w:val="00535C91"/>
    <w:rsid w:val="00535F3D"/>
    <w:rsid w:val="00536579"/>
    <w:rsid w:val="00536C1E"/>
    <w:rsid w:val="00537FFB"/>
    <w:rsid w:val="005403E0"/>
    <w:rsid w:val="00540CBC"/>
    <w:rsid w:val="00541089"/>
    <w:rsid w:val="0054199A"/>
    <w:rsid w:val="00541F28"/>
    <w:rsid w:val="005420F1"/>
    <w:rsid w:val="00542D0A"/>
    <w:rsid w:val="0054343A"/>
    <w:rsid w:val="00543974"/>
    <w:rsid w:val="00543EBF"/>
    <w:rsid w:val="00544803"/>
    <w:rsid w:val="00544834"/>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17FD"/>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A3B"/>
    <w:rsid w:val="00572F05"/>
    <w:rsid w:val="0057395C"/>
    <w:rsid w:val="00574C9E"/>
    <w:rsid w:val="00574FE1"/>
    <w:rsid w:val="005752A1"/>
    <w:rsid w:val="0057562C"/>
    <w:rsid w:val="00575E3E"/>
    <w:rsid w:val="00576238"/>
    <w:rsid w:val="00577AC0"/>
    <w:rsid w:val="00580A13"/>
    <w:rsid w:val="00580F0A"/>
    <w:rsid w:val="00581246"/>
    <w:rsid w:val="005818DB"/>
    <w:rsid w:val="00583059"/>
    <w:rsid w:val="00583147"/>
    <w:rsid w:val="00583450"/>
    <w:rsid w:val="005836C2"/>
    <w:rsid w:val="0058404A"/>
    <w:rsid w:val="00584115"/>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87E5A"/>
    <w:rsid w:val="005906AD"/>
    <w:rsid w:val="005906C0"/>
    <w:rsid w:val="00590DA6"/>
    <w:rsid w:val="00590E41"/>
    <w:rsid w:val="00591117"/>
    <w:rsid w:val="0059113F"/>
    <w:rsid w:val="00591C7D"/>
    <w:rsid w:val="00591CE6"/>
    <w:rsid w:val="00591F7B"/>
    <w:rsid w:val="005927C1"/>
    <w:rsid w:val="00592D0B"/>
    <w:rsid w:val="005935B5"/>
    <w:rsid w:val="0059379A"/>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1C4C"/>
    <w:rsid w:val="005B2049"/>
    <w:rsid w:val="005B20A7"/>
    <w:rsid w:val="005B2799"/>
    <w:rsid w:val="005B2CC1"/>
    <w:rsid w:val="005B363E"/>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477C"/>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01A"/>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162"/>
    <w:rsid w:val="006253E2"/>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628"/>
    <w:rsid w:val="00646834"/>
    <w:rsid w:val="00647252"/>
    <w:rsid w:val="00647C33"/>
    <w:rsid w:val="006517D3"/>
    <w:rsid w:val="00652756"/>
    <w:rsid w:val="006527D1"/>
    <w:rsid w:val="00652C6F"/>
    <w:rsid w:val="00652F12"/>
    <w:rsid w:val="0065380C"/>
    <w:rsid w:val="00654068"/>
    <w:rsid w:val="00654559"/>
    <w:rsid w:val="00654B38"/>
    <w:rsid w:val="00654B83"/>
    <w:rsid w:val="0065510C"/>
    <w:rsid w:val="00656287"/>
    <w:rsid w:val="00656A10"/>
    <w:rsid w:val="006571B0"/>
    <w:rsid w:val="00657286"/>
    <w:rsid w:val="0065782D"/>
    <w:rsid w:val="00660C79"/>
    <w:rsid w:val="006618CC"/>
    <w:rsid w:val="00661B08"/>
    <w:rsid w:val="00662111"/>
    <w:rsid w:val="00662A20"/>
    <w:rsid w:val="0066365F"/>
    <w:rsid w:val="006646E8"/>
    <w:rsid w:val="00665FF8"/>
    <w:rsid w:val="0066607D"/>
    <w:rsid w:val="006664CC"/>
    <w:rsid w:val="006665A9"/>
    <w:rsid w:val="00667011"/>
    <w:rsid w:val="006679F5"/>
    <w:rsid w:val="0067016C"/>
    <w:rsid w:val="00670343"/>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2C8B"/>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589E"/>
    <w:rsid w:val="006A654F"/>
    <w:rsid w:val="006A6574"/>
    <w:rsid w:val="006A6C1E"/>
    <w:rsid w:val="006A6DE9"/>
    <w:rsid w:val="006A7248"/>
    <w:rsid w:val="006A7606"/>
    <w:rsid w:val="006B120D"/>
    <w:rsid w:val="006B19E8"/>
    <w:rsid w:val="006B1A8A"/>
    <w:rsid w:val="006B23B2"/>
    <w:rsid w:val="006B271E"/>
    <w:rsid w:val="006B2A99"/>
    <w:rsid w:val="006B2BCF"/>
    <w:rsid w:val="006B2C17"/>
    <w:rsid w:val="006B53AE"/>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18B"/>
    <w:rsid w:val="006D0361"/>
    <w:rsid w:val="006D03A3"/>
    <w:rsid w:val="006D08DD"/>
    <w:rsid w:val="006D0F02"/>
    <w:rsid w:val="006D20D0"/>
    <w:rsid w:val="006D2182"/>
    <w:rsid w:val="006D2952"/>
    <w:rsid w:val="006D2DC5"/>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324B"/>
    <w:rsid w:val="006F41F3"/>
    <w:rsid w:val="006F42A0"/>
    <w:rsid w:val="006F4C6C"/>
    <w:rsid w:val="006F59D8"/>
    <w:rsid w:val="006F5FBB"/>
    <w:rsid w:val="006F6066"/>
    <w:rsid w:val="006F6B1C"/>
    <w:rsid w:val="006F709E"/>
    <w:rsid w:val="006F7E9B"/>
    <w:rsid w:val="00700E82"/>
    <w:rsid w:val="00701182"/>
    <w:rsid w:val="0070162F"/>
    <w:rsid w:val="00701852"/>
    <w:rsid w:val="007018A9"/>
    <w:rsid w:val="00701DB1"/>
    <w:rsid w:val="007028A9"/>
    <w:rsid w:val="00702DEE"/>
    <w:rsid w:val="007034AA"/>
    <w:rsid w:val="00703CD3"/>
    <w:rsid w:val="007041A9"/>
    <w:rsid w:val="0070432D"/>
    <w:rsid w:val="00704803"/>
    <w:rsid w:val="00705C38"/>
    <w:rsid w:val="00705E4B"/>
    <w:rsid w:val="00705E6F"/>
    <w:rsid w:val="0070695A"/>
    <w:rsid w:val="00706B54"/>
    <w:rsid w:val="00706DB5"/>
    <w:rsid w:val="00706EAF"/>
    <w:rsid w:val="007073BE"/>
    <w:rsid w:val="007074E7"/>
    <w:rsid w:val="0071072F"/>
    <w:rsid w:val="0071383A"/>
    <w:rsid w:val="00713A68"/>
    <w:rsid w:val="00713DE4"/>
    <w:rsid w:val="00713EE8"/>
    <w:rsid w:val="007143BA"/>
    <w:rsid w:val="00714A5B"/>
    <w:rsid w:val="00715048"/>
    <w:rsid w:val="00715156"/>
    <w:rsid w:val="0071622E"/>
    <w:rsid w:val="00716462"/>
    <w:rsid w:val="00716A35"/>
    <w:rsid w:val="00717E03"/>
    <w:rsid w:val="0072085A"/>
    <w:rsid w:val="00720B93"/>
    <w:rsid w:val="00721084"/>
    <w:rsid w:val="007210E3"/>
    <w:rsid w:val="00721262"/>
    <w:rsid w:val="00721ADF"/>
    <w:rsid w:val="00722121"/>
    <w:rsid w:val="007224B9"/>
    <w:rsid w:val="00722E79"/>
    <w:rsid w:val="00723219"/>
    <w:rsid w:val="00723562"/>
    <w:rsid w:val="007238FC"/>
    <w:rsid w:val="00723AC2"/>
    <w:rsid w:val="0072412C"/>
    <w:rsid w:val="007242ED"/>
    <w:rsid w:val="00726036"/>
    <w:rsid w:val="00726279"/>
    <w:rsid w:val="00727530"/>
    <w:rsid w:val="00727A9F"/>
    <w:rsid w:val="00730EFC"/>
    <w:rsid w:val="00731F94"/>
    <w:rsid w:val="007324EC"/>
    <w:rsid w:val="00733347"/>
    <w:rsid w:val="007349A2"/>
    <w:rsid w:val="00736FE0"/>
    <w:rsid w:val="00737B1A"/>
    <w:rsid w:val="0074036B"/>
    <w:rsid w:val="0074044F"/>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68"/>
    <w:rsid w:val="00764B9F"/>
    <w:rsid w:val="00764C2F"/>
    <w:rsid w:val="00765E47"/>
    <w:rsid w:val="00765ED3"/>
    <w:rsid w:val="0076654E"/>
    <w:rsid w:val="0076675A"/>
    <w:rsid w:val="00766A65"/>
    <w:rsid w:val="00770302"/>
    <w:rsid w:val="00771870"/>
    <w:rsid w:val="00771BF9"/>
    <w:rsid w:val="007722C5"/>
    <w:rsid w:val="00772F8A"/>
    <w:rsid w:val="007743E9"/>
    <w:rsid w:val="00776290"/>
    <w:rsid w:val="007764BF"/>
    <w:rsid w:val="00776903"/>
    <w:rsid w:val="0077697C"/>
    <w:rsid w:val="00776AEA"/>
    <w:rsid w:val="00776EFC"/>
    <w:rsid w:val="00777088"/>
    <w:rsid w:val="007776FC"/>
    <w:rsid w:val="00780C74"/>
    <w:rsid w:val="00781504"/>
    <w:rsid w:val="00781A47"/>
    <w:rsid w:val="0078321A"/>
    <w:rsid w:val="00784089"/>
    <w:rsid w:val="0078470D"/>
    <w:rsid w:val="0078483B"/>
    <w:rsid w:val="00784908"/>
    <w:rsid w:val="007851BA"/>
    <w:rsid w:val="007852FD"/>
    <w:rsid w:val="00785900"/>
    <w:rsid w:val="00786732"/>
    <w:rsid w:val="00786958"/>
    <w:rsid w:val="007869A1"/>
    <w:rsid w:val="00786D0E"/>
    <w:rsid w:val="00786E71"/>
    <w:rsid w:val="0078736D"/>
    <w:rsid w:val="007876EB"/>
    <w:rsid w:val="007904B4"/>
    <w:rsid w:val="00790A32"/>
    <w:rsid w:val="00790A77"/>
    <w:rsid w:val="00790C16"/>
    <w:rsid w:val="00790CB1"/>
    <w:rsid w:val="0079135D"/>
    <w:rsid w:val="00791B94"/>
    <w:rsid w:val="0079247F"/>
    <w:rsid w:val="00792E58"/>
    <w:rsid w:val="00794310"/>
    <w:rsid w:val="0079461B"/>
    <w:rsid w:val="007946CC"/>
    <w:rsid w:val="00794808"/>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B9"/>
    <w:rsid w:val="007B2D3B"/>
    <w:rsid w:val="007B3374"/>
    <w:rsid w:val="007B3E1F"/>
    <w:rsid w:val="007B4963"/>
    <w:rsid w:val="007B4F2C"/>
    <w:rsid w:val="007B52CD"/>
    <w:rsid w:val="007B5F89"/>
    <w:rsid w:val="007B71C4"/>
    <w:rsid w:val="007B7DC1"/>
    <w:rsid w:val="007B7EDB"/>
    <w:rsid w:val="007C19AD"/>
    <w:rsid w:val="007C2A52"/>
    <w:rsid w:val="007C2FC3"/>
    <w:rsid w:val="007C3598"/>
    <w:rsid w:val="007C372B"/>
    <w:rsid w:val="007C4540"/>
    <w:rsid w:val="007C56C8"/>
    <w:rsid w:val="007C602C"/>
    <w:rsid w:val="007C6247"/>
    <w:rsid w:val="007C71A3"/>
    <w:rsid w:val="007C7A19"/>
    <w:rsid w:val="007C7D00"/>
    <w:rsid w:val="007D0075"/>
    <w:rsid w:val="007D13DE"/>
    <w:rsid w:val="007D1837"/>
    <w:rsid w:val="007D24A2"/>
    <w:rsid w:val="007D2D1C"/>
    <w:rsid w:val="007D2F44"/>
    <w:rsid w:val="007D31D5"/>
    <w:rsid w:val="007D42AA"/>
    <w:rsid w:val="007D4893"/>
    <w:rsid w:val="007D4BA2"/>
    <w:rsid w:val="007D4D33"/>
    <w:rsid w:val="007D4EDE"/>
    <w:rsid w:val="007D5844"/>
    <w:rsid w:val="007D5A08"/>
    <w:rsid w:val="007D640A"/>
    <w:rsid w:val="007D7175"/>
    <w:rsid w:val="007D787A"/>
    <w:rsid w:val="007E01D7"/>
    <w:rsid w:val="007E01FD"/>
    <w:rsid w:val="007E0415"/>
    <w:rsid w:val="007E0B54"/>
    <w:rsid w:val="007E1369"/>
    <w:rsid w:val="007E1A1B"/>
    <w:rsid w:val="007E1C9B"/>
    <w:rsid w:val="007E1E70"/>
    <w:rsid w:val="007E3CC6"/>
    <w:rsid w:val="007E48CE"/>
    <w:rsid w:val="007E5251"/>
    <w:rsid w:val="007E5382"/>
    <w:rsid w:val="007E55F1"/>
    <w:rsid w:val="007E5A6D"/>
    <w:rsid w:val="007E5A7D"/>
    <w:rsid w:val="007E5F76"/>
    <w:rsid w:val="007E66B0"/>
    <w:rsid w:val="007E6A11"/>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7F7E79"/>
    <w:rsid w:val="0080043C"/>
    <w:rsid w:val="00800769"/>
    <w:rsid w:val="00800ED2"/>
    <w:rsid w:val="008018BF"/>
    <w:rsid w:val="00802330"/>
    <w:rsid w:val="0080255A"/>
    <w:rsid w:val="00802747"/>
    <w:rsid w:val="00802B40"/>
    <w:rsid w:val="00802BD4"/>
    <w:rsid w:val="00802E74"/>
    <w:rsid w:val="0080419A"/>
    <w:rsid w:val="00805092"/>
    <w:rsid w:val="00805FBF"/>
    <w:rsid w:val="008062B2"/>
    <w:rsid w:val="00806E71"/>
    <w:rsid w:val="00806EC4"/>
    <w:rsid w:val="00807FDA"/>
    <w:rsid w:val="00810142"/>
    <w:rsid w:val="00810429"/>
    <w:rsid w:val="00810AE4"/>
    <w:rsid w:val="00810BAA"/>
    <w:rsid w:val="00810D8D"/>
    <w:rsid w:val="008122E9"/>
    <w:rsid w:val="0081250F"/>
    <w:rsid w:val="0081282E"/>
    <w:rsid w:val="00812B31"/>
    <w:rsid w:val="00812FAD"/>
    <w:rsid w:val="008150A1"/>
    <w:rsid w:val="00815363"/>
    <w:rsid w:val="00815607"/>
    <w:rsid w:val="00816721"/>
    <w:rsid w:val="008168B2"/>
    <w:rsid w:val="00820E56"/>
    <w:rsid w:val="008210CA"/>
    <w:rsid w:val="008211BE"/>
    <w:rsid w:val="00821839"/>
    <w:rsid w:val="008221B3"/>
    <w:rsid w:val="00822764"/>
    <w:rsid w:val="00822EA7"/>
    <w:rsid w:val="00823929"/>
    <w:rsid w:val="008248B3"/>
    <w:rsid w:val="00824B1D"/>
    <w:rsid w:val="008251D3"/>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7454"/>
    <w:rsid w:val="00837F05"/>
    <w:rsid w:val="00837FA4"/>
    <w:rsid w:val="00840607"/>
    <w:rsid w:val="00841CD2"/>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4463"/>
    <w:rsid w:val="00855375"/>
    <w:rsid w:val="00855B99"/>
    <w:rsid w:val="00856840"/>
    <w:rsid w:val="00856F00"/>
    <w:rsid w:val="008579C9"/>
    <w:rsid w:val="00857BCE"/>
    <w:rsid w:val="00857F12"/>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67E"/>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2FB"/>
    <w:rsid w:val="00897F33"/>
    <w:rsid w:val="008A007E"/>
    <w:rsid w:val="008A0AB2"/>
    <w:rsid w:val="008A0CFC"/>
    <w:rsid w:val="008A10ED"/>
    <w:rsid w:val="008A2EF9"/>
    <w:rsid w:val="008A31D2"/>
    <w:rsid w:val="008A345D"/>
    <w:rsid w:val="008A3466"/>
    <w:rsid w:val="008A379B"/>
    <w:rsid w:val="008A4041"/>
    <w:rsid w:val="008A4075"/>
    <w:rsid w:val="008A4348"/>
    <w:rsid w:val="008A4ADB"/>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414"/>
    <w:rsid w:val="008C1F26"/>
    <w:rsid w:val="008C22AC"/>
    <w:rsid w:val="008C2EE2"/>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A46"/>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20F4"/>
    <w:rsid w:val="009022C7"/>
    <w:rsid w:val="009027A0"/>
    <w:rsid w:val="00902C57"/>
    <w:rsid w:val="00902E9E"/>
    <w:rsid w:val="00903802"/>
    <w:rsid w:val="00903B07"/>
    <w:rsid w:val="009053AE"/>
    <w:rsid w:val="009058A7"/>
    <w:rsid w:val="00905B49"/>
    <w:rsid w:val="0090696D"/>
    <w:rsid w:val="00906C8B"/>
    <w:rsid w:val="00906C9D"/>
    <w:rsid w:val="00907A77"/>
    <w:rsid w:val="00907E00"/>
    <w:rsid w:val="0091088D"/>
    <w:rsid w:val="00910FC9"/>
    <w:rsid w:val="00911065"/>
    <w:rsid w:val="00911891"/>
    <w:rsid w:val="009124F5"/>
    <w:rsid w:val="0091291A"/>
    <w:rsid w:val="0091322C"/>
    <w:rsid w:val="00913824"/>
    <w:rsid w:val="00914044"/>
    <w:rsid w:val="00914109"/>
    <w:rsid w:val="009151DD"/>
    <w:rsid w:val="00915394"/>
    <w:rsid w:val="00915757"/>
    <w:rsid w:val="009159B3"/>
    <w:rsid w:val="00915B01"/>
    <w:rsid w:val="00915D5A"/>
    <w:rsid w:val="00915FBA"/>
    <w:rsid w:val="009170A7"/>
    <w:rsid w:val="00917BEC"/>
    <w:rsid w:val="00917FAE"/>
    <w:rsid w:val="00920A0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0425"/>
    <w:rsid w:val="0093146C"/>
    <w:rsid w:val="00931BD0"/>
    <w:rsid w:val="00932534"/>
    <w:rsid w:val="0093287D"/>
    <w:rsid w:val="009328C7"/>
    <w:rsid w:val="009335E0"/>
    <w:rsid w:val="009336EC"/>
    <w:rsid w:val="009339A7"/>
    <w:rsid w:val="009339BE"/>
    <w:rsid w:val="00933D15"/>
    <w:rsid w:val="00934141"/>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03F"/>
    <w:rsid w:val="00972517"/>
    <w:rsid w:val="009725BB"/>
    <w:rsid w:val="00972929"/>
    <w:rsid w:val="00972B8D"/>
    <w:rsid w:val="00973027"/>
    <w:rsid w:val="00973827"/>
    <w:rsid w:val="00973E3C"/>
    <w:rsid w:val="0097421E"/>
    <w:rsid w:val="00974B29"/>
    <w:rsid w:val="00975C10"/>
    <w:rsid w:val="00977729"/>
    <w:rsid w:val="00977ADF"/>
    <w:rsid w:val="00977F90"/>
    <w:rsid w:val="00980F66"/>
    <w:rsid w:val="00981070"/>
    <w:rsid w:val="0098194F"/>
    <w:rsid w:val="00981E44"/>
    <w:rsid w:val="00981F78"/>
    <w:rsid w:val="00982414"/>
    <w:rsid w:val="00982981"/>
    <w:rsid w:val="009836E4"/>
    <w:rsid w:val="0098376F"/>
    <w:rsid w:val="009837B0"/>
    <w:rsid w:val="0098381D"/>
    <w:rsid w:val="009841AA"/>
    <w:rsid w:val="00984213"/>
    <w:rsid w:val="00985179"/>
    <w:rsid w:val="0098583B"/>
    <w:rsid w:val="00985F28"/>
    <w:rsid w:val="00986149"/>
    <w:rsid w:val="00986176"/>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0EB8"/>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0A5"/>
    <w:rsid w:val="009C027C"/>
    <w:rsid w:val="009C0564"/>
    <w:rsid w:val="009C20B2"/>
    <w:rsid w:val="009C22DD"/>
    <w:rsid w:val="009C230C"/>
    <w:rsid w:val="009C25E5"/>
    <w:rsid w:val="009C400A"/>
    <w:rsid w:val="009C4997"/>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787"/>
    <w:rsid w:val="009E19A2"/>
    <w:rsid w:val="009E1AB3"/>
    <w:rsid w:val="009E303F"/>
    <w:rsid w:val="009E3BCB"/>
    <w:rsid w:val="009E3CDD"/>
    <w:rsid w:val="009E44A2"/>
    <w:rsid w:val="009E4B16"/>
    <w:rsid w:val="009E5FAA"/>
    <w:rsid w:val="009E64DB"/>
    <w:rsid w:val="009E6794"/>
    <w:rsid w:val="009E67AC"/>
    <w:rsid w:val="009E6BDC"/>
    <w:rsid w:val="009E711F"/>
    <w:rsid w:val="009E75C9"/>
    <w:rsid w:val="009E7C1F"/>
    <w:rsid w:val="009E7E46"/>
    <w:rsid w:val="009E7FC1"/>
    <w:rsid w:val="009F0AAC"/>
    <w:rsid w:val="009F0B4D"/>
    <w:rsid w:val="009F150E"/>
    <w:rsid w:val="009F249C"/>
    <w:rsid w:val="009F288F"/>
    <w:rsid w:val="009F2E0F"/>
    <w:rsid w:val="009F3FB5"/>
    <w:rsid w:val="009F436F"/>
    <w:rsid w:val="009F66B6"/>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176"/>
    <w:rsid w:val="00A27CDF"/>
    <w:rsid w:val="00A27D5A"/>
    <w:rsid w:val="00A27FCA"/>
    <w:rsid w:val="00A30388"/>
    <w:rsid w:val="00A315A9"/>
    <w:rsid w:val="00A319D0"/>
    <w:rsid w:val="00A32316"/>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1775"/>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BB0"/>
    <w:rsid w:val="00A60CF0"/>
    <w:rsid w:val="00A61031"/>
    <w:rsid w:val="00A61429"/>
    <w:rsid w:val="00A61514"/>
    <w:rsid w:val="00A616A7"/>
    <w:rsid w:val="00A62080"/>
    <w:rsid w:val="00A62872"/>
    <w:rsid w:val="00A62D8A"/>
    <w:rsid w:val="00A630A2"/>
    <w:rsid w:val="00A632B8"/>
    <w:rsid w:val="00A6397E"/>
    <w:rsid w:val="00A65193"/>
    <w:rsid w:val="00A65204"/>
    <w:rsid w:val="00A6679E"/>
    <w:rsid w:val="00A67478"/>
    <w:rsid w:val="00A677FA"/>
    <w:rsid w:val="00A70305"/>
    <w:rsid w:val="00A71319"/>
    <w:rsid w:val="00A71BDB"/>
    <w:rsid w:val="00A71FC0"/>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020"/>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5CDA"/>
    <w:rsid w:val="00AA73E1"/>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942"/>
    <w:rsid w:val="00AD1DB7"/>
    <w:rsid w:val="00AD2190"/>
    <w:rsid w:val="00AD21C1"/>
    <w:rsid w:val="00AD2487"/>
    <w:rsid w:val="00AD24FA"/>
    <w:rsid w:val="00AD2BE9"/>
    <w:rsid w:val="00AD2CDE"/>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8C1"/>
    <w:rsid w:val="00B00981"/>
    <w:rsid w:val="00B017C2"/>
    <w:rsid w:val="00B020EE"/>
    <w:rsid w:val="00B026C1"/>
    <w:rsid w:val="00B02B9C"/>
    <w:rsid w:val="00B03382"/>
    <w:rsid w:val="00B0353B"/>
    <w:rsid w:val="00B040B2"/>
    <w:rsid w:val="00B04D0B"/>
    <w:rsid w:val="00B068AA"/>
    <w:rsid w:val="00B07A83"/>
    <w:rsid w:val="00B07CE8"/>
    <w:rsid w:val="00B10C5D"/>
    <w:rsid w:val="00B11050"/>
    <w:rsid w:val="00B12D01"/>
    <w:rsid w:val="00B146BF"/>
    <w:rsid w:val="00B15525"/>
    <w:rsid w:val="00B15620"/>
    <w:rsid w:val="00B156A9"/>
    <w:rsid w:val="00B157D7"/>
    <w:rsid w:val="00B15F83"/>
    <w:rsid w:val="00B1612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751"/>
    <w:rsid w:val="00B32B06"/>
    <w:rsid w:val="00B32D8F"/>
    <w:rsid w:val="00B32E6A"/>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943"/>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0E2B"/>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328E"/>
    <w:rsid w:val="00B952CB"/>
    <w:rsid w:val="00B957FE"/>
    <w:rsid w:val="00B95943"/>
    <w:rsid w:val="00B9629D"/>
    <w:rsid w:val="00B96741"/>
    <w:rsid w:val="00B96DC6"/>
    <w:rsid w:val="00B97260"/>
    <w:rsid w:val="00B97E7A"/>
    <w:rsid w:val="00BA04B3"/>
    <w:rsid w:val="00BA0632"/>
    <w:rsid w:val="00BA07AF"/>
    <w:rsid w:val="00BA0DFB"/>
    <w:rsid w:val="00BA11DB"/>
    <w:rsid w:val="00BA1CC4"/>
    <w:rsid w:val="00BA3A94"/>
    <w:rsid w:val="00BA3ACA"/>
    <w:rsid w:val="00BA4BFC"/>
    <w:rsid w:val="00BA5D93"/>
    <w:rsid w:val="00BA616C"/>
    <w:rsid w:val="00BA6449"/>
    <w:rsid w:val="00BA664E"/>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369D"/>
    <w:rsid w:val="00BC46EF"/>
    <w:rsid w:val="00BC600E"/>
    <w:rsid w:val="00BC7067"/>
    <w:rsid w:val="00BC7B0B"/>
    <w:rsid w:val="00BC7D9C"/>
    <w:rsid w:val="00BD115C"/>
    <w:rsid w:val="00BD11ED"/>
    <w:rsid w:val="00BD123F"/>
    <w:rsid w:val="00BD13B4"/>
    <w:rsid w:val="00BD1432"/>
    <w:rsid w:val="00BD16CD"/>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0FB2"/>
    <w:rsid w:val="00BE18CB"/>
    <w:rsid w:val="00BE1F8B"/>
    <w:rsid w:val="00BE3016"/>
    <w:rsid w:val="00BE332D"/>
    <w:rsid w:val="00BE41E5"/>
    <w:rsid w:val="00BE4B20"/>
    <w:rsid w:val="00BE57B7"/>
    <w:rsid w:val="00BE5F72"/>
    <w:rsid w:val="00BE5FC4"/>
    <w:rsid w:val="00BE6388"/>
    <w:rsid w:val="00BE6F7C"/>
    <w:rsid w:val="00BE731C"/>
    <w:rsid w:val="00BE79DA"/>
    <w:rsid w:val="00BE7B7F"/>
    <w:rsid w:val="00BE7C4D"/>
    <w:rsid w:val="00BF19CE"/>
    <w:rsid w:val="00BF20D5"/>
    <w:rsid w:val="00BF2B2D"/>
    <w:rsid w:val="00BF2B6F"/>
    <w:rsid w:val="00BF438F"/>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5222"/>
    <w:rsid w:val="00C05B9F"/>
    <w:rsid w:val="00C05BEC"/>
    <w:rsid w:val="00C06E7D"/>
    <w:rsid w:val="00C107F9"/>
    <w:rsid w:val="00C10AD9"/>
    <w:rsid w:val="00C10B37"/>
    <w:rsid w:val="00C11102"/>
    <w:rsid w:val="00C11F9A"/>
    <w:rsid w:val="00C11FB0"/>
    <w:rsid w:val="00C12874"/>
    <w:rsid w:val="00C12A0F"/>
    <w:rsid w:val="00C12F2B"/>
    <w:rsid w:val="00C13FFD"/>
    <w:rsid w:val="00C14632"/>
    <w:rsid w:val="00C156B8"/>
    <w:rsid w:val="00C15844"/>
    <w:rsid w:val="00C16349"/>
    <w:rsid w:val="00C16CCF"/>
    <w:rsid w:val="00C17B21"/>
    <w:rsid w:val="00C17BC3"/>
    <w:rsid w:val="00C20F76"/>
    <w:rsid w:val="00C21285"/>
    <w:rsid w:val="00C22FE2"/>
    <w:rsid w:val="00C231EE"/>
    <w:rsid w:val="00C23F61"/>
    <w:rsid w:val="00C24BC7"/>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3724D"/>
    <w:rsid w:val="00C373C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34"/>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97D"/>
    <w:rsid w:val="00C54D71"/>
    <w:rsid w:val="00C54FA7"/>
    <w:rsid w:val="00C556DF"/>
    <w:rsid w:val="00C563F5"/>
    <w:rsid w:val="00C570F7"/>
    <w:rsid w:val="00C60340"/>
    <w:rsid w:val="00C613D6"/>
    <w:rsid w:val="00C62E36"/>
    <w:rsid w:val="00C639D6"/>
    <w:rsid w:val="00C647FB"/>
    <w:rsid w:val="00C65D11"/>
    <w:rsid w:val="00C66215"/>
    <w:rsid w:val="00C6732F"/>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6B0"/>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5D89"/>
    <w:rsid w:val="00CF646F"/>
    <w:rsid w:val="00CF7470"/>
    <w:rsid w:val="00D0035A"/>
    <w:rsid w:val="00D00692"/>
    <w:rsid w:val="00D00738"/>
    <w:rsid w:val="00D0083E"/>
    <w:rsid w:val="00D01B21"/>
    <w:rsid w:val="00D025B6"/>
    <w:rsid w:val="00D02E7A"/>
    <w:rsid w:val="00D03727"/>
    <w:rsid w:val="00D0378A"/>
    <w:rsid w:val="00D04734"/>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5A5A"/>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6E5"/>
    <w:rsid w:val="00D44CD2"/>
    <w:rsid w:val="00D44DAC"/>
    <w:rsid w:val="00D45CBD"/>
    <w:rsid w:val="00D45DA5"/>
    <w:rsid w:val="00D45DF3"/>
    <w:rsid w:val="00D464A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8FC"/>
    <w:rsid w:val="00D66E18"/>
    <w:rsid w:val="00D71374"/>
    <w:rsid w:val="00D71F01"/>
    <w:rsid w:val="00D73A3E"/>
    <w:rsid w:val="00D73EBB"/>
    <w:rsid w:val="00D7425A"/>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433F"/>
    <w:rsid w:val="00D85825"/>
    <w:rsid w:val="00D85FCA"/>
    <w:rsid w:val="00D86048"/>
    <w:rsid w:val="00D86C82"/>
    <w:rsid w:val="00D872F5"/>
    <w:rsid w:val="00D878FD"/>
    <w:rsid w:val="00D91293"/>
    <w:rsid w:val="00D91BE1"/>
    <w:rsid w:val="00D9294C"/>
    <w:rsid w:val="00D92B70"/>
    <w:rsid w:val="00D93094"/>
    <w:rsid w:val="00D940F2"/>
    <w:rsid w:val="00D94252"/>
    <w:rsid w:val="00D9455E"/>
    <w:rsid w:val="00D95104"/>
    <w:rsid w:val="00D951FC"/>
    <w:rsid w:val="00D964DE"/>
    <w:rsid w:val="00D967D2"/>
    <w:rsid w:val="00D974E5"/>
    <w:rsid w:val="00D97884"/>
    <w:rsid w:val="00DA041B"/>
    <w:rsid w:val="00DA0BB0"/>
    <w:rsid w:val="00DA0D45"/>
    <w:rsid w:val="00DA17FB"/>
    <w:rsid w:val="00DA1B81"/>
    <w:rsid w:val="00DA1C15"/>
    <w:rsid w:val="00DA1D8F"/>
    <w:rsid w:val="00DA20BC"/>
    <w:rsid w:val="00DA23D4"/>
    <w:rsid w:val="00DA37BD"/>
    <w:rsid w:val="00DA4ADE"/>
    <w:rsid w:val="00DA530C"/>
    <w:rsid w:val="00DA53AA"/>
    <w:rsid w:val="00DA59EE"/>
    <w:rsid w:val="00DA5BE0"/>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DBD"/>
    <w:rsid w:val="00DC0EB1"/>
    <w:rsid w:val="00DC1323"/>
    <w:rsid w:val="00DC1378"/>
    <w:rsid w:val="00DC1A3F"/>
    <w:rsid w:val="00DC23EA"/>
    <w:rsid w:val="00DC334D"/>
    <w:rsid w:val="00DC41A4"/>
    <w:rsid w:val="00DC49F3"/>
    <w:rsid w:val="00DC50B8"/>
    <w:rsid w:val="00DC5311"/>
    <w:rsid w:val="00DC5672"/>
    <w:rsid w:val="00DC5E1A"/>
    <w:rsid w:val="00DC6001"/>
    <w:rsid w:val="00DC60A2"/>
    <w:rsid w:val="00DC60C4"/>
    <w:rsid w:val="00DC60CC"/>
    <w:rsid w:val="00DC6600"/>
    <w:rsid w:val="00DC67BD"/>
    <w:rsid w:val="00DC6924"/>
    <w:rsid w:val="00DC70AC"/>
    <w:rsid w:val="00DC71F2"/>
    <w:rsid w:val="00DC76E5"/>
    <w:rsid w:val="00DD0808"/>
    <w:rsid w:val="00DD08DE"/>
    <w:rsid w:val="00DD0BBD"/>
    <w:rsid w:val="00DD0F46"/>
    <w:rsid w:val="00DD2109"/>
    <w:rsid w:val="00DD23A0"/>
    <w:rsid w:val="00DD2703"/>
    <w:rsid w:val="00DD279A"/>
    <w:rsid w:val="00DD2F45"/>
    <w:rsid w:val="00DD44F5"/>
    <w:rsid w:val="00DD53FA"/>
    <w:rsid w:val="00DD5443"/>
    <w:rsid w:val="00DD56CB"/>
    <w:rsid w:val="00DD570D"/>
    <w:rsid w:val="00DD5754"/>
    <w:rsid w:val="00DD6246"/>
    <w:rsid w:val="00DD625A"/>
    <w:rsid w:val="00DD6751"/>
    <w:rsid w:val="00DD69A3"/>
    <w:rsid w:val="00DE0D04"/>
    <w:rsid w:val="00DE0F6C"/>
    <w:rsid w:val="00DE1B85"/>
    <w:rsid w:val="00DE219B"/>
    <w:rsid w:val="00DE2759"/>
    <w:rsid w:val="00DE2F3B"/>
    <w:rsid w:val="00DE35C3"/>
    <w:rsid w:val="00DE387D"/>
    <w:rsid w:val="00DE3EF1"/>
    <w:rsid w:val="00DE446C"/>
    <w:rsid w:val="00DE4D66"/>
    <w:rsid w:val="00DE500C"/>
    <w:rsid w:val="00DE52E3"/>
    <w:rsid w:val="00DE53DB"/>
    <w:rsid w:val="00DE6856"/>
    <w:rsid w:val="00DE73A9"/>
    <w:rsid w:val="00DE7548"/>
    <w:rsid w:val="00DE7C00"/>
    <w:rsid w:val="00DF03E9"/>
    <w:rsid w:val="00DF07DB"/>
    <w:rsid w:val="00DF13AA"/>
    <w:rsid w:val="00DF1BE6"/>
    <w:rsid w:val="00DF1D49"/>
    <w:rsid w:val="00DF3AC0"/>
    <w:rsid w:val="00DF4EB4"/>
    <w:rsid w:val="00DF6F17"/>
    <w:rsid w:val="00DF78FA"/>
    <w:rsid w:val="00E002F1"/>
    <w:rsid w:val="00E0082C"/>
    <w:rsid w:val="00E00905"/>
    <w:rsid w:val="00E00C12"/>
    <w:rsid w:val="00E00EC2"/>
    <w:rsid w:val="00E016E6"/>
    <w:rsid w:val="00E01DAA"/>
    <w:rsid w:val="00E0255E"/>
    <w:rsid w:val="00E0292B"/>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16AF0"/>
    <w:rsid w:val="00E20275"/>
    <w:rsid w:val="00E2094F"/>
    <w:rsid w:val="00E20C4F"/>
    <w:rsid w:val="00E21278"/>
    <w:rsid w:val="00E21418"/>
    <w:rsid w:val="00E21DDA"/>
    <w:rsid w:val="00E22127"/>
    <w:rsid w:val="00E228BB"/>
    <w:rsid w:val="00E22CA6"/>
    <w:rsid w:val="00E22CCD"/>
    <w:rsid w:val="00E2362F"/>
    <w:rsid w:val="00E23A11"/>
    <w:rsid w:val="00E23FFC"/>
    <w:rsid w:val="00E24495"/>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1D8B"/>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2DF2"/>
    <w:rsid w:val="00E9532D"/>
    <w:rsid w:val="00E953E2"/>
    <w:rsid w:val="00E95A72"/>
    <w:rsid w:val="00E96A3A"/>
    <w:rsid w:val="00E96C4D"/>
    <w:rsid w:val="00E970D2"/>
    <w:rsid w:val="00E97648"/>
    <w:rsid w:val="00E9789B"/>
    <w:rsid w:val="00E97970"/>
    <w:rsid w:val="00E97CE6"/>
    <w:rsid w:val="00EA08DA"/>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325"/>
    <w:rsid w:val="00ED5AA6"/>
    <w:rsid w:val="00ED5BF8"/>
    <w:rsid w:val="00ED760B"/>
    <w:rsid w:val="00EE1304"/>
    <w:rsid w:val="00EE16FA"/>
    <w:rsid w:val="00EE19E5"/>
    <w:rsid w:val="00EE2E00"/>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DDB"/>
    <w:rsid w:val="00EF3EDE"/>
    <w:rsid w:val="00EF55A0"/>
    <w:rsid w:val="00EF5DA6"/>
    <w:rsid w:val="00EF63D1"/>
    <w:rsid w:val="00EF6683"/>
    <w:rsid w:val="00EF7002"/>
    <w:rsid w:val="00EF75CA"/>
    <w:rsid w:val="00EF7A73"/>
    <w:rsid w:val="00F003BE"/>
    <w:rsid w:val="00F01293"/>
    <w:rsid w:val="00F017A6"/>
    <w:rsid w:val="00F0275E"/>
    <w:rsid w:val="00F027BA"/>
    <w:rsid w:val="00F02AB6"/>
    <w:rsid w:val="00F02EDF"/>
    <w:rsid w:val="00F03196"/>
    <w:rsid w:val="00F035B0"/>
    <w:rsid w:val="00F03B3D"/>
    <w:rsid w:val="00F03F9F"/>
    <w:rsid w:val="00F04E48"/>
    <w:rsid w:val="00F05192"/>
    <w:rsid w:val="00F05829"/>
    <w:rsid w:val="00F06B90"/>
    <w:rsid w:val="00F06D19"/>
    <w:rsid w:val="00F074E2"/>
    <w:rsid w:val="00F076B5"/>
    <w:rsid w:val="00F07DE6"/>
    <w:rsid w:val="00F10685"/>
    <w:rsid w:val="00F107F1"/>
    <w:rsid w:val="00F10824"/>
    <w:rsid w:val="00F11153"/>
    <w:rsid w:val="00F112FD"/>
    <w:rsid w:val="00F11391"/>
    <w:rsid w:val="00F114C9"/>
    <w:rsid w:val="00F11C40"/>
    <w:rsid w:val="00F1217A"/>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820"/>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421A"/>
    <w:rsid w:val="00F55043"/>
    <w:rsid w:val="00F57034"/>
    <w:rsid w:val="00F60BA9"/>
    <w:rsid w:val="00F60DC5"/>
    <w:rsid w:val="00F61DC3"/>
    <w:rsid w:val="00F62126"/>
    <w:rsid w:val="00F62E4F"/>
    <w:rsid w:val="00F62EB2"/>
    <w:rsid w:val="00F636C9"/>
    <w:rsid w:val="00F64116"/>
    <w:rsid w:val="00F647F7"/>
    <w:rsid w:val="00F65341"/>
    <w:rsid w:val="00F65800"/>
    <w:rsid w:val="00F6583C"/>
    <w:rsid w:val="00F6589A"/>
    <w:rsid w:val="00F6678B"/>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747F"/>
    <w:rsid w:val="00FA0F4E"/>
    <w:rsid w:val="00FA155A"/>
    <w:rsid w:val="00FA1D6A"/>
    <w:rsid w:val="00FA216F"/>
    <w:rsid w:val="00FA2303"/>
    <w:rsid w:val="00FA2512"/>
    <w:rsid w:val="00FA27C8"/>
    <w:rsid w:val="00FA2A13"/>
    <w:rsid w:val="00FA31D5"/>
    <w:rsid w:val="00FA3EA3"/>
    <w:rsid w:val="00FA4CC8"/>
    <w:rsid w:val="00FA5DAC"/>
    <w:rsid w:val="00FA69D0"/>
    <w:rsid w:val="00FA6B48"/>
    <w:rsid w:val="00FA6C0E"/>
    <w:rsid w:val="00FA7FA6"/>
    <w:rsid w:val="00FB0082"/>
    <w:rsid w:val="00FB1527"/>
    <w:rsid w:val="00FB23DC"/>
    <w:rsid w:val="00FB2537"/>
    <w:rsid w:val="00FB28F6"/>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CEB"/>
    <w:rsid w:val="00FC5FC2"/>
    <w:rsid w:val="00FC6177"/>
    <w:rsid w:val="00FC62D1"/>
    <w:rsid w:val="00FC778B"/>
    <w:rsid w:val="00FC77B6"/>
    <w:rsid w:val="00FC79E7"/>
    <w:rsid w:val="00FC7FA9"/>
    <w:rsid w:val="00FD0572"/>
    <w:rsid w:val="00FD278E"/>
    <w:rsid w:val="00FD37F6"/>
    <w:rsid w:val="00FD4589"/>
    <w:rsid w:val="00FD54E7"/>
    <w:rsid w:val="00FD64D8"/>
    <w:rsid w:val="00FD6772"/>
    <w:rsid w:val="00FD6A33"/>
    <w:rsid w:val="00FD6DB5"/>
    <w:rsid w:val="00FD72E5"/>
    <w:rsid w:val="00FD7DC6"/>
    <w:rsid w:val="00FE0B78"/>
    <w:rsid w:val="00FE0ED4"/>
    <w:rsid w:val="00FE110C"/>
    <w:rsid w:val="00FE19B7"/>
    <w:rsid w:val="00FE269F"/>
    <w:rsid w:val="00FE2729"/>
    <w:rsid w:val="00FE3465"/>
    <w:rsid w:val="00FE3D79"/>
    <w:rsid w:val="00FE4086"/>
    <w:rsid w:val="00FE42E8"/>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4A3E"/>
    <w:rsid w:val="00FF50A8"/>
    <w:rsid w:val="00FF5241"/>
    <w:rsid w:val="00FF571E"/>
    <w:rsid w:val="00FF652A"/>
    <w:rsid w:val="00FF67E4"/>
    <w:rsid w:val="00FF6D5A"/>
    <w:rsid w:val="00FF7512"/>
    <w:rsid w:val="00FF7563"/>
    <w:rsid w:val="00FF7A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Heading 1"/>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25"/>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바탕"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Heading 1"/>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25"/>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바탕"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8048076">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3487620">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14488711">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067536556">
      <w:bodyDiv w:val="1"/>
      <w:marLeft w:val="0"/>
      <w:marRight w:val="0"/>
      <w:marTop w:val="0"/>
      <w:marBottom w:val="0"/>
      <w:divBdr>
        <w:top w:val="none" w:sz="0" w:space="0" w:color="auto"/>
        <w:left w:val="none" w:sz="0" w:space="0" w:color="auto"/>
        <w:bottom w:val="none" w:sz="0" w:space="0" w:color="auto"/>
        <w:right w:val="none" w:sz="0" w:space="0" w:color="auto"/>
      </w:divBdr>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14333782">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97989035">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01612958">
      <w:bodyDiv w:val="1"/>
      <w:marLeft w:val="0"/>
      <w:marRight w:val="0"/>
      <w:marTop w:val="0"/>
      <w:marBottom w:val="0"/>
      <w:divBdr>
        <w:top w:val="none" w:sz="0" w:space="0" w:color="auto"/>
        <w:left w:val="none" w:sz="0" w:space="0" w:color="auto"/>
        <w:bottom w:val="none" w:sz="0" w:space="0" w:color="auto"/>
        <w:right w:val="none" w:sz="0" w:space="0" w:color="auto"/>
      </w:divBdr>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295471-0B4B-4173-A921-ED71C9FA6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3</Pages>
  <Words>694</Words>
  <Characters>3958</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4643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admin</cp:lastModifiedBy>
  <cp:revision>16</cp:revision>
  <cp:lastPrinted>2013-05-10T05:35:00Z</cp:lastPrinted>
  <dcterms:created xsi:type="dcterms:W3CDTF">2014-11-06T06:53:00Z</dcterms:created>
  <dcterms:modified xsi:type="dcterms:W3CDTF">2014-11-10T02:16:00Z</dcterms:modified>
</cp:coreProperties>
</file>